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01B207BB" w:rsidR="00C92301" w:rsidRPr="003F582D"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r w:rsidRPr="003F582D">
        <w:rPr>
          <w:rFonts w:cs="Arial"/>
          <w:b/>
          <w:sz w:val="24"/>
          <w:szCs w:val="24"/>
        </w:rPr>
        <w:t>3G</w:t>
      </w:r>
      <w:r w:rsidR="003F582D" w:rsidRPr="003F582D">
        <w:rPr>
          <w:rFonts w:cs="Arial"/>
          <w:b/>
          <w:sz w:val="24"/>
          <w:szCs w:val="24"/>
        </w:rPr>
        <w:t>PP TSG-RAN WG4 Meeting #90</w:t>
      </w:r>
      <w:r w:rsidR="00310828">
        <w:rPr>
          <w:rFonts w:cs="Arial"/>
          <w:b/>
          <w:sz w:val="24"/>
          <w:szCs w:val="24"/>
        </w:rPr>
        <w:t>-bis</w:t>
      </w:r>
      <w:r w:rsidR="003F582D" w:rsidRPr="003F582D">
        <w:rPr>
          <w:rFonts w:cs="Arial"/>
          <w:b/>
          <w:sz w:val="24"/>
          <w:szCs w:val="24"/>
        </w:rPr>
        <w:tab/>
      </w:r>
      <w:r w:rsidR="009F4655" w:rsidRPr="009F4655">
        <w:rPr>
          <w:rFonts w:cs="Arial"/>
          <w:b/>
          <w:sz w:val="24"/>
          <w:szCs w:val="24"/>
        </w:rPr>
        <w:t>R4-1904908</w:t>
      </w:r>
    </w:p>
    <w:p w14:paraId="44CA5581" w14:textId="56670129" w:rsidR="00EB2377" w:rsidRPr="003F582D" w:rsidRDefault="00310828" w:rsidP="00C92301">
      <w:pPr>
        <w:pStyle w:val="CRCoverPage"/>
        <w:tabs>
          <w:tab w:val="right" w:pos="9639"/>
        </w:tabs>
        <w:spacing w:after="0"/>
        <w:rPr>
          <w:rFonts w:cs="Arial"/>
          <w:b/>
          <w:sz w:val="24"/>
          <w:szCs w:val="24"/>
        </w:rPr>
      </w:pPr>
      <w:r>
        <w:rPr>
          <w:rFonts w:cs="Arial"/>
          <w:b/>
          <w:sz w:val="24"/>
          <w:szCs w:val="24"/>
        </w:rPr>
        <w:t>Xi’an</w:t>
      </w:r>
      <w:r w:rsidR="00DC22B0">
        <w:rPr>
          <w:rFonts w:cs="Arial"/>
          <w:b/>
          <w:sz w:val="24"/>
          <w:szCs w:val="24"/>
        </w:rPr>
        <w:t xml:space="preserve">, </w:t>
      </w:r>
      <w:r>
        <w:rPr>
          <w:rFonts w:cs="Arial"/>
          <w:b/>
          <w:sz w:val="24"/>
          <w:szCs w:val="24"/>
        </w:rPr>
        <w:t>China</w:t>
      </w:r>
      <w:r w:rsidR="00DC22B0">
        <w:rPr>
          <w:rFonts w:cs="Arial"/>
          <w:b/>
          <w:sz w:val="24"/>
          <w:szCs w:val="24"/>
        </w:rPr>
        <w:t xml:space="preserve">, </w:t>
      </w:r>
      <w:bookmarkEnd w:id="0"/>
      <w:r>
        <w:rPr>
          <w:rFonts w:cs="Arial"/>
          <w:b/>
          <w:sz w:val="24"/>
          <w:szCs w:val="24"/>
        </w:rPr>
        <w:t>8</w:t>
      </w:r>
      <w:r w:rsidRPr="003E7D67">
        <w:rPr>
          <w:rFonts w:cs="Arial"/>
          <w:b/>
          <w:sz w:val="24"/>
          <w:szCs w:val="24"/>
          <w:vertAlign w:val="superscript"/>
        </w:rPr>
        <w:t>th</w:t>
      </w:r>
      <w:r>
        <w:rPr>
          <w:rFonts w:cs="Arial"/>
          <w:b/>
          <w:sz w:val="24"/>
          <w:szCs w:val="24"/>
        </w:rPr>
        <w:t xml:space="preserve"> to 12</w:t>
      </w:r>
      <w:r w:rsidRPr="003E7D67">
        <w:rPr>
          <w:rFonts w:cs="Arial"/>
          <w:b/>
          <w:sz w:val="24"/>
          <w:szCs w:val="24"/>
          <w:vertAlign w:val="superscript"/>
        </w:rPr>
        <w:t>th</w:t>
      </w:r>
      <w:r>
        <w:rPr>
          <w:rFonts w:cs="Arial"/>
          <w:b/>
          <w:sz w:val="24"/>
          <w:szCs w:val="24"/>
        </w:rPr>
        <w:t xml:space="preserve"> April</w:t>
      </w:r>
      <w:r w:rsidR="00DC22B0">
        <w:rPr>
          <w:rFonts w:cs="Arial"/>
          <w:b/>
          <w:sz w:val="24"/>
          <w:szCs w:val="24"/>
        </w:rPr>
        <w:t xml:space="preserve"> 2019</w:t>
      </w:r>
    </w:p>
    <w:p w14:paraId="213EFC5F" w14:textId="77777777" w:rsidR="0087636F" w:rsidRPr="00DC22B0" w:rsidRDefault="0087636F" w:rsidP="00EB2377">
      <w:pPr>
        <w:spacing w:after="120"/>
        <w:ind w:left="1985" w:hanging="1985"/>
        <w:rPr>
          <w:rFonts w:ascii="Arial" w:hAnsi="Arial" w:cs="Arial"/>
          <w:b/>
        </w:rPr>
      </w:pPr>
    </w:p>
    <w:p w14:paraId="08649F6F" w14:textId="698D541E"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D226BF" w:rsidRPr="00DC22B0">
        <w:rPr>
          <w:rFonts w:ascii="Arial" w:eastAsia="Batang" w:hAnsi="Arial" w:cs="Arial"/>
          <w:lang w:eastAsia="zh-CN"/>
        </w:rPr>
        <w:t>Telstra</w:t>
      </w:r>
      <w:r w:rsidR="00BB5B13">
        <w:rPr>
          <w:rFonts w:ascii="Arial" w:eastAsia="Batang" w:hAnsi="Arial" w:cs="Arial"/>
          <w:lang w:eastAsia="zh-CN"/>
        </w:rPr>
        <w:t>, Ericsson</w:t>
      </w:r>
    </w:p>
    <w:p w14:paraId="17450D6A" w14:textId="01E03ED9"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264AFC">
        <w:rPr>
          <w:rFonts w:ascii="Arial" w:eastAsia="MS Mincho" w:hAnsi="Arial" w:cs="Arial"/>
          <w:lang w:eastAsia="ja-JP"/>
        </w:rPr>
        <w:t>4</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four</w:t>
      </w:r>
      <w:r w:rsidR="00C7225C" w:rsidRPr="00715EDC">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310828">
        <w:rPr>
          <w:rFonts w:ascii="Arial" w:eastAsia="MS Mincho" w:hAnsi="Arial" w:cs="Arial"/>
          <w:lang w:eastAsia="ja-JP"/>
        </w:rPr>
        <w:t>DC_1-3-7</w:t>
      </w:r>
      <w:r w:rsidR="00264AFC">
        <w:rPr>
          <w:rFonts w:ascii="Arial" w:eastAsia="MS Mincho" w:hAnsi="Arial" w:cs="Arial"/>
          <w:lang w:eastAsia="ja-JP"/>
        </w:rPr>
        <w:t>-28</w:t>
      </w:r>
      <w:r w:rsidR="00310828">
        <w:rPr>
          <w:rFonts w:ascii="Arial" w:eastAsia="MS Mincho" w:hAnsi="Arial" w:cs="Arial"/>
          <w:lang w:eastAsia="ja-JP"/>
        </w:rPr>
        <w:t>_n5.</w:t>
      </w:r>
    </w:p>
    <w:p w14:paraId="4F2055CD" w14:textId="2363907F"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B6474C" w:rsidRPr="00B6474C">
        <w:rPr>
          <w:rFonts w:ascii="Arial" w:hAnsi="Arial" w:cs="Arial"/>
        </w:rPr>
        <w:t>9</w:t>
      </w:r>
      <w:r w:rsidR="00B6474C">
        <w:rPr>
          <w:rFonts w:ascii="Arial" w:eastAsia="MS Mincho" w:hAnsi="Arial" w:cs="Arial"/>
          <w:lang w:eastAsia="ja-JP"/>
        </w:rPr>
        <w:t>.6.2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0C983EC1" w:rsidR="00F268D5" w:rsidRPr="00715EDC" w:rsidRDefault="00F268D5" w:rsidP="00F268D5">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264AFC">
        <w:t>4</w:t>
      </w:r>
      <w:r w:rsidR="00FF1969" w:rsidRPr="00715EDC">
        <w:t>1</w:t>
      </w:r>
      <w:r w:rsidR="002F266F" w:rsidRPr="00715EDC">
        <w:t xml:space="preserve">-11 for addition </w:t>
      </w:r>
      <w:r w:rsidR="00715EDC" w:rsidRPr="00715EDC">
        <w:t>of</w:t>
      </w:r>
      <w:r w:rsidR="00310828">
        <w:t xml:space="preserve"> four</w:t>
      </w:r>
      <w:r w:rsidR="00715EDC" w:rsidRPr="00715EDC">
        <w:t xml:space="preserve"> EN-DC</w:t>
      </w:r>
      <w:r w:rsidR="00715EDC" w:rsidRPr="00715EDC">
        <w:rPr>
          <w:rFonts w:hint="eastAsia"/>
        </w:rPr>
        <w:t xml:space="preserve"> configuration</w:t>
      </w:r>
      <w:r w:rsidR="00310828">
        <w:t>s</w:t>
      </w:r>
      <w:r w:rsidR="00715EDC" w:rsidRPr="00715EDC">
        <w:t xml:space="preserve"> DC_</w:t>
      </w:r>
      <w:r w:rsidR="00310828">
        <w:t>1A-3A-7A</w:t>
      </w:r>
      <w:r w:rsidR="00264AFC">
        <w:t>-28A</w:t>
      </w:r>
      <w:r w:rsidR="00310828">
        <w:t>_n5A, DC_1A-3C-7A</w:t>
      </w:r>
      <w:r w:rsidR="00264AFC">
        <w:t>-28A</w:t>
      </w:r>
      <w:r w:rsidR="00310828">
        <w:t>_n5A, DC_1A-3A-7C</w:t>
      </w:r>
      <w:r w:rsidR="00264AFC">
        <w:t>-28A</w:t>
      </w:r>
      <w:r w:rsidR="00310828">
        <w:t>_n5A and DC_1A-3C-7C</w:t>
      </w:r>
      <w:r w:rsidR="00264AFC">
        <w:t>-28A</w:t>
      </w:r>
      <w:r w:rsidR="00310828">
        <w:t>_n5A</w:t>
      </w:r>
      <w:r w:rsidR="00715EDC" w:rsidRPr="00715EDC">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3" w:name="_Toc405202255"/>
      <w:r w:rsidRPr="003F582D">
        <w:rPr>
          <w:rFonts w:eastAsia="MS Mincho"/>
          <w:color w:val="0070C0"/>
          <w:sz w:val="32"/>
          <w:szCs w:val="32"/>
          <w:lang w:val="en-US"/>
        </w:rPr>
        <w:t>---Start of changes---</w:t>
      </w:r>
    </w:p>
    <w:p w14:paraId="07BDCE8E" w14:textId="77777777" w:rsidR="00004F57" w:rsidRPr="003B5428" w:rsidRDefault="00004F57" w:rsidP="00004F57">
      <w:pPr>
        <w:pStyle w:val="Heading2"/>
        <w:rPr>
          <w:ins w:id="4" w:author="Author"/>
          <w:lang w:val="en-US" w:eastAsia="ja-JP"/>
        </w:rPr>
      </w:pPr>
      <w:bookmarkStart w:id="5" w:name="_Toc513115734"/>
      <w:bookmarkStart w:id="6" w:name="_Toc513115967"/>
      <w:bookmarkStart w:id="7" w:name="_Toc528760034"/>
      <w:bookmarkStart w:id="8" w:name="_Toc527980891"/>
      <w:bookmarkStart w:id="9" w:name="_Toc527982050"/>
      <w:bookmarkEnd w:id="3"/>
      <w:ins w:id="10" w:author="Author">
        <w:r w:rsidRPr="003B5428">
          <w:rPr>
            <w:rFonts w:hint="eastAsia"/>
            <w:lang w:val="en-US" w:eastAsia="zh-TW"/>
          </w:rPr>
          <w:t>5.1.x</w:t>
        </w:r>
        <w:r w:rsidRPr="003B5428">
          <w:rPr>
            <w:lang w:val="en-US" w:eastAsia="ja-JP"/>
          </w:rPr>
          <w:tab/>
        </w:r>
        <w:bookmarkEnd w:id="5"/>
        <w:bookmarkEnd w:id="6"/>
        <w:bookmarkEnd w:id="7"/>
        <w:r w:rsidRPr="003B5428">
          <w:rPr>
            <w:rFonts w:eastAsia="MS Mincho" w:cs="Arial"/>
            <w:lang w:val="en-US" w:eastAsia="ja-JP"/>
          </w:rPr>
          <w:t>DC_</w:t>
        </w:r>
        <w:r>
          <w:rPr>
            <w:rFonts w:eastAsia="MS Mincho" w:cs="Arial"/>
            <w:lang w:val="en-US" w:eastAsia="ja-JP"/>
          </w:rPr>
          <w:t>1A</w:t>
        </w:r>
        <w:r w:rsidRPr="003B5428">
          <w:rPr>
            <w:rFonts w:eastAsia="MS Mincho" w:cs="Arial"/>
            <w:lang w:val="en-US" w:eastAsia="ja-JP"/>
          </w:rPr>
          <w:t>-</w:t>
        </w:r>
        <w:r>
          <w:rPr>
            <w:rFonts w:eastAsia="MS Mincho" w:cs="Arial"/>
            <w:lang w:val="en-US" w:eastAsia="ja-JP"/>
          </w:rPr>
          <w:t>3</w:t>
        </w:r>
        <w:r w:rsidRPr="003B5428">
          <w:rPr>
            <w:rFonts w:eastAsia="MS Mincho" w:cs="Arial"/>
            <w:lang w:val="en-US" w:eastAsia="ja-JP"/>
          </w:rPr>
          <w:t>A-</w:t>
        </w:r>
        <w:r>
          <w:rPr>
            <w:rFonts w:eastAsia="MS Mincho" w:cs="Arial"/>
            <w:lang w:val="en-US" w:eastAsia="ja-JP"/>
          </w:rPr>
          <w:t>7</w:t>
        </w:r>
        <w:r w:rsidRPr="003B5428">
          <w:rPr>
            <w:rFonts w:eastAsia="MS Mincho" w:cs="Arial"/>
            <w:lang w:val="en-US" w:eastAsia="ja-JP"/>
          </w:rPr>
          <w:t>A</w:t>
        </w:r>
        <w:r>
          <w:rPr>
            <w:rFonts w:eastAsia="MS Mincho" w:cs="Arial"/>
            <w:lang w:val="en-US" w:eastAsia="ja-JP"/>
          </w:rPr>
          <w:t>-28A</w:t>
        </w:r>
        <w:r w:rsidRPr="003B5428">
          <w:rPr>
            <w:rFonts w:eastAsia="MS Mincho" w:cs="Arial"/>
            <w:lang w:val="en-US" w:eastAsia="ja-JP"/>
          </w:rPr>
          <w:t>_n</w:t>
        </w:r>
        <w:r>
          <w:rPr>
            <w:rFonts w:eastAsia="MS Mincho" w:cs="Arial"/>
            <w:lang w:val="en-US" w:eastAsia="ja-JP"/>
          </w:rPr>
          <w:t>5</w:t>
        </w:r>
        <w:r w:rsidRPr="003B5428">
          <w:rPr>
            <w:rFonts w:eastAsia="MS Mincho" w:cs="Arial"/>
            <w:lang w:val="en-US" w:eastAsia="ja-JP"/>
          </w:rPr>
          <w:t>A_BCS0</w:t>
        </w:r>
        <w:r>
          <w:rPr>
            <w:rFonts w:eastAsia="MS Mincho" w:cs="Arial"/>
            <w:lang w:val="en-US" w:eastAsia="ja-JP"/>
          </w:rPr>
          <w:br/>
        </w:r>
        <w:r w:rsidRPr="003B5428">
          <w:rPr>
            <w:lang w:val="en-US" w:eastAsia="zh-TW"/>
          </w:rPr>
          <w:t>DC_</w:t>
        </w:r>
        <w:r>
          <w:rPr>
            <w:lang w:val="en-US" w:eastAsia="zh-TW"/>
          </w:rPr>
          <w:t>1A</w:t>
        </w:r>
        <w:r w:rsidRPr="003B5428">
          <w:rPr>
            <w:lang w:val="en-US" w:eastAsia="zh-TW"/>
          </w:rPr>
          <w:t>-</w:t>
        </w:r>
        <w:r>
          <w:rPr>
            <w:lang w:val="en-US" w:eastAsia="zh-TW"/>
          </w:rPr>
          <w:t>3</w:t>
        </w:r>
        <w:r w:rsidRPr="003B5428">
          <w:rPr>
            <w:lang w:val="en-US" w:eastAsia="zh-TW"/>
          </w:rPr>
          <w:t>C-</w:t>
        </w:r>
        <w:r>
          <w:rPr>
            <w:lang w:val="en-US" w:eastAsia="zh-TW"/>
          </w:rPr>
          <w:t>7</w:t>
        </w:r>
        <w:r w:rsidRPr="003B5428">
          <w:rPr>
            <w:lang w:val="en-US" w:eastAsia="zh-TW"/>
          </w:rPr>
          <w:t>A</w:t>
        </w:r>
        <w:r>
          <w:rPr>
            <w:rFonts w:eastAsia="MS Mincho" w:cs="Arial"/>
            <w:lang w:val="en-US" w:eastAsia="ja-JP"/>
          </w:rPr>
          <w:t>-28A</w:t>
        </w:r>
        <w:r w:rsidRPr="003B5428">
          <w:rPr>
            <w:lang w:val="en-US" w:eastAsia="zh-TW"/>
          </w:rPr>
          <w:t>_n</w:t>
        </w:r>
        <w:r>
          <w:rPr>
            <w:lang w:val="en-US" w:eastAsia="zh-TW"/>
          </w:rPr>
          <w:t>5</w:t>
        </w:r>
        <w:r w:rsidRPr="003B5428">
          <w:rPr>
            <w:lang w:val="en-US" w:eastAsia="zh-TW"/>
          </w:rPr>
          <w:t>A_BCS0</w:t>
        </w:r>
        <w:r w:rsidRPr="00310828">
          <w:rPr>
            <w:rFonts w:eastAsia="MS Mincho" w:cs="Arial"/>
            <w:lang w:val="en-US" w:eastAsia="ja-JP"/>
          </w:rPr>
          <w:t xml:space="preserve"> </w:t>
        </w:r>
        <w:r>
          <w:rPr>
            <w:rFonts w:eastAsia="MS Mincho" w:cs="Arial"/>
            <w:lang w:val="en-US" w:eastAsia="ja-JP"/>
          </w:rPr>
          <w:br/>
        </w:r>
        <w:r>
          <w:rPr>
            <w:lang w:val="en-US" w:eastAsia="zh-TW"/>
          </w:rPr>
          <w:t>DC_1A-3A-7C</w:t>
        </w:r>
        <w:r>
          <w:rPr>
            <w:rFonts w:eastAsia="MS Mincho" w:cs="Arial"/>
            <w:lang w:val="en-US" w:eastAsia="ja-JP"/>
          </w:rPr>
          <w:t>-28A</w:t>
        </w:r>
        <w:r>
          <w:rPr>
            <w:lang w:val="en-US" w:eastAsia="zh-TW"/>
          </w:rPr>
          <w:t>_n5</w:t>
        </w:r>
        <w:r w:rsidRPr="003B5428">
          <w:rPr>
            <w:lang w:val="en-US" w:eastAsia="zh-TW"/>
          </w:rPr>
          <w:t>A_BCS0</w:t>
        </w:r>
        <w:r>
          <w:rPr>
            <w:rFonts w:eastAsia="MS Mincho" w:cs="Arial"/>
            <w:lang w:val="en-US" w:eastAsia="ja-JP"/>
          </w:rPr>
          <w:br/>
        </w:r>
        <w:r>
          <w:rPr>
            <w:lang w:val="en-US" w:eastAsia="zh-TW"/>
          </w:rPr>
          <w:t>DC_1A-3C-7C-28A_n5</w:t>
        </w:r>
        <w:r w:rsidRPr="003B5428">
          <w:rPr>
            <w:lang w:val="en-US" w:eastAsia="zh-TW"/>
          </w:rPr>
          <w:t>A_BCS0</w:t>
        </w:r>
      </w:ins>
    </w:p>
    <w:p w14:paraId="17A9E525" w14:textId="77777777" w:rsidR="00004F57" w:rsidRPr="00534453" w:rsidRDefault="00004F57" w:rsidP="00004F57">
      <w:pPr>
        <w:keepNext/>
        <w:keepLines/>
        <w:spacing w:before="120"/>
        <w:ind w:left="1134" w:hanging="1134"/>
        <w:outlineLvl w:val="3"/>
        <w:rPr>
          <w:ins w:id="11" w:author="Author"/>
          <w:rFonts w:ascii="Arial" w:eastAsia="MS Mincho" w:hAnsi="Arial" w:cs="Arial"/>
          <w:sz w:val="28"/>
          <w:szCs w:val="28"/>
          <w:lang w:val="en-US" w:eastAsia="ja-JP"/>
        </w:rPr>
      </w:pPr>
      <w:bookmarkStart w:id="12" w:name="_Toc513115735"/>
      <w:bookmarkStart w:id="13" w:name="_Toc513115968"/>
      <w:ins w:id="14"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6BC881D3" w14:textId="77777777" w:rsidR="00004F57" w:rsidRPr="00534453" w:rsidRDefault="00004F57" w:rsidP="00004F57">
      <w:pPr>
        <w:spacing w:before="120" w:after="120"/>
        <w:jc w:val="center"/>
        <w:rPr>
          <w:ins w:id="15" w:author="Author"/>
          <w:rFonts w:ascii="Arial" w:hAnsi="Arial" w:cs="Arial"/>
          <w:b/>
          <w:lang w:eastAsia="ja-JP"/>
        </w:rPr>
      </w:pPr>
      <w:ins w:id="16"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w:t>
        </w:r>
        <w:r>
          <w:rPr>
            <w:rFonts w:ascii="Arial" w:hAnsi="Arial" w:cs="Arial"/>
            <w:b/>
            <w:lang w:eastAsia="zh-CN"/>
          </w:rPr>
          <w:t>five</w:t>
        </w:r>
        <w:r w:rsidRPr="00534453">
          <w:rPr>
            <w:rFonts w:ascii="Arial" w:hAnsi="Arial" w:cs="Arial"/>
            <w:b/>
            <w:lang w:eastAsia="zh-CN"/>
          </w:rPr>
          <w:t xml:space="preserv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004F57" w:rsidRPr="00534453" w14:paraId="2F9AEC68" w14:textId="77777777" w:rsidTr="003441D6">
        <w:trPr>
          <w:cantSplit/>
          <w:trHeight w:val="288"/>
          <w:tblHeader/>
          <w:jc w:val="center"/>
          <w:ins w:id="17"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06295D23" w14:textId="77777777" w:rsidR="00004F57" w:rsidRPr="00534453" w:rsidRDefault="00004F57" w:rsidP="003441D6">
            <w:pPr>
              <w:pStyle w:val="TAH"/>
              <w:rPr>
                <w:ins w:id="18" w:author="Author"/>
                <w:rFonts w:eastAsia="MS Mincho" w:cs="Arial"/>
              </w:rPr>
            </w:pPr>
            <w:ins w:id="19"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BE6C753" w14:textId="77777777" w:rsidR="00004F57" w:rsidRPr="00534453" w:rsidRDefault="00004F57" w:rsidP="003441D6">
            <w:pPr>
              <w:pStyle w:val="TAH"/>
              <w:rPr>
                <w:ins w:id="20" w:author="Author"/>
                <w:rFonts w:eastAsia="MS Mincho" w:cs="Arial"/>
              </w:rPr>
            </w:pPr>
            <w:ins w:id="21"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F79C385" w14:textId="77777777" w:rsidR="00004F57" w:rsidRPr="00534453" w:rsidRDefault="00004F57" w:rsidP="003441D6">
            <w:pPr>
              <w:pStyle w:val="TAH"/>
              <w:rPr>
                <w:ins w:id="22" w:author="Author"/>
                <w:rFonts w:cs="Arial"/>
              </w:rPr>
            </w:pPr>
            <w:ins w:id="23"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5D4EB5A2" w14:textId="77777777" w:rsidR="00004F57" w:rsidRPr="00534453" w:rsidRDefault="00004F57" w:rsidP="003441D6">
            <w:pPr>
              <w:pStyle w:val="TAH"/>
              <w:rPr>
                <w:ins w:id="24" w:author="Author"/>
              </w:rPr>
            </w:pPr>
            <w:ins w:id="25" w:author="Author">
              <w:r w:rsidRPr="00534453">
                <w:t>Single UL allowed</w:t>
              </w:r>
            </w:ins>
          </w:p>
        </w:tc>
      </w:tr>
      <w:tr w:rsidR="00004F57" w:rsidRPr="00534453" w14:paraId="3899E4B4" w14:textId="77777777" w:rsidTr="003441D6">
        <w:trPr>
          <w:cantSplit/>
          <w:trHeight w:val="210"/>
          <w:jc w:val="center"/>
          <w:ins w:id="26" w:author="Author"/>
        </w:trPr>
        <w:tc>
          <w:tcPr>
            <w:tcW w:w="2349" w:type="dxa"/>
            <w:tcBorders>
              <w:top w:val="single" w:sz="4" w:space="0" w:color="auto"/>
              <w:left w:val="single" w:sz="4" w:space="0" w:color="auto"/>
              <w:bottom w:val="single" w:sz="4" w:space="0" w:color="auto"/>
              <w:right w:val="single" w:sz="4" w:space="0" w:color="auto"/>
            </w:tcBorders>
            <w:vAlign w:val="center"/>
          </w:tcPr>
          <w:p w14:paraId="656C227A" w14:textId="7737ED13" w:rsidR="00004F57" w:rsidRPr="00534453" w:rsidRDefault="00004F57" w:rsidP="003441D6">
            <w:pPr>
              <w:pStyle w:val="TAC"/>
              <w:rPr>
                <w:ins w:id="27" w:author="Author"/>
                <w:lang w:eastAsia="zh-TW"/>
              </w:rPr>
            </w:pPr>
            <w:ins w:id="28" w:author="Autho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7</w:t>
              </w:r>
              <w:r w:rsidR="00C97474">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00739437" w14:textId="353F983F" w:rsidR="00004F57" w:rsidRPr="00534453" w:rsidRDefault="00004F57" w:rsidP="003441D6">
            <w:pPr>
              <w:pStyle w:val="TAC"/>
              <w:rPr>
                <w:ins w:id="29" w:author="Author"/>
                <w:lang w:eastAsia="zh-TW"/>
              </w:rPr>
            </w:pPr>
            <w:ins w:id="30" w:author="Autho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-7</w:t>
              </w:r>
              <w:r w:rsidR="00C97474">
                <w:rPr>
                  <w:noProof/>
                  <w:szCs w:val="18"/>
                  <w:lang w:val="en-AU"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6D09B90D" w14:textId="77777777" w:rsidR="00004F57" w:rsidRPr="00534453" w:rsidRDefault="00004F57" w:rsidP="003441D6">
            <w:pPr>
              <w:pStyle w:val="TAC"/>
              <w:rPr>
                <w:ins w:id="31" w:author="Author"/>
                <w:lang w:eastAsia="zh-TW"/>
              </w:rPr>
            </w:pPr>
            <w:ins w:id="32" w:author="Author">
              <w:r w:rsidRPr="00534453">
                <w:rPr>
                  <w:rFonts w:eastAsia="MS Mincho"/>
                  <w:szCs w:val="18"/>
                </w:rPr>
                <w:t>n</w:t>
              </w:r>
              <w:r>
                <w:rPr>
                  <w:rFonts w:eastAsia="MS Mincho"/>
                  <w:szCs w:val="18"/>
                  <w:lang w:val="en-AU"/>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074A175F" w14:textId="77777777" w:rsidR="00E9284D" w:rsidRDefault="00E9284D" w:rsidP="00E9284D">
            <w:pPr>
              <w:pStyle w:val="TAC"/>
              <w:rPr>
                <w:ins w:id="33" w:author="Author"/>
                <w:rFonts w:eastAsia="MS Mincho"/>
                <w:szCs w:val="18"/>
                <w:lang w:val="en-AU"/>
              </w:rPr>
            </w:pPr>
            <w:ins w:id="34" w:author="Author">
              <w:r>
                <w:rPr>
                  <w:rFonts w:eastAsia="MS Mincho"/>
                  <w:szCs w:val="18"/>
                  <w:lang w:val="en-AU"/>
                </w:rPr>
                <w:t>DC_3_n5</w:t>
              </w:r>
            </w:ins>
          </w:p>
          <w:p w14:paraId="75EA4D06" w14:textId="6AFFF211" w:rsidR="00004F57" w:rsidRPr="003441D6" w:rsidRDefault="00E9284D" w:rsidP="00E9284D">
            <w:pPr>
              <w:pStyle w:val="TAC"/>
              <w:rPr>
                <w:ins w:id="35" w:author="Author"/>
                <w:rFonts w:eastAsia="MS Mincho"/>
                <w:lang w:val="sv-SE"/>
              </w:rPr>
            </w:pPr>
            <w:ins w:id="36" w:author="Author">
              <w:r>
                <w:rPr>
                  <w:rFonts w:eastAsia="MS Mincho"/>
                  <w:lang w:val="sv-SE"/>
                </w:rPr>
                <w:t>DC_7_n5</w:t>
              </w:r>
              <w:bookmarkStart w:id="37" w:name="_GoBack"/>
              <w:bookmarkEnd w:id="37"/>
            </w:ins>
          </w:p>
        </w:tc>
      </w:tr>
      <w:tr w:rsidR="00004F57" w:rsidRPr="003F582D" w14:paraId="0A3B68CD" w14:textId="77777777" w:rsidTr="003441D6">
        <w:trPr>
          <w:cantSplit/>
          <w:trHeight w:val="128"/>
          <w:jc w:val="center"/>
          <w:ins w:id="38" w:author="Autho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2E79B3F" w14:textId="77777777" w:rsidR="00004F57" w:rsidRPr="00534453" w:rsidRDefault="00004F57" w:rsidP="003441D6">
            <w:pPr>
              <w:pStyle w:val="TAC"/>
              <w:jc w:val="left"/>
              <w:rPr>
                <w:ins w:id="39" w:author="Author"/>
                <w:lang w:eastAsia="zh-TW"/>
              </w:rPr>
            </w:pPr>
            <w:ins w:id="40" w:author="Author">
              <w:r w:rsidRPr="00534453">
                <w:t xml:space="preserve">NOTE </w:t>
              </w:r>
              <w:r w:rsidRPr="00534453">
                <w:rPr>
                  <w:lang w:val="en-US"/>
                </w:rPr>
                <w:t>1</w:t>
              </w:r>
              <w:r w:rsidRPr="00534453">
                <w:t>:</w:t>
              </w:r>
              <w:r w:rsidRPr="00534453">
                <w:tab/>
                <w:t>Applicable for UE supporting inter-band carrier aggregation with mandatory simultaneous Rx/Tx capability</w:t>
              </w:r>
            </w:ins>
          </w:p>
        </w:tc>
      </w:tr>
    </w:tbl>
    <w:p w14:paraId="24303AB2" w14:textId="77777777" w:rsidR="00004F57" w:rsidRPr="003F582D" w:rsidRDefault="00004F57" w:rsidP="00004F57">
      <w:pPr>
        <w:rPr>
          <w:ins w:id="41" w:author="Author"/>
          <w:sz w:val="22"/>
          <w:highlight w:val="yellow"/>
          <w:lang w:eastAsia="zh-CN"/>
        </w:rPr>
      </w:pPr>
    </w:p>
    <w:p w14:paraId="69488E4D" w14:textId="77777777" w:rsidR="00004F57" w:rsidRPr="00B10F2C" w:rsidRDefault="00004F57" w:rsidP="00004F57">
      <w:pPr>
        <w:keepNext/>
        <w:keepLines/>
        <w:spacing w:before="120"/>
        <w:ind w:left="1134" w:hanging="1134"/>
        <w:outlineLvl w:val="3"/>
        <w:rPr>
          <w:ins w:id="42" w:author="Author"/>
          <w:rFonts w:ascii="Arial" w:eastAsia="MS Mincho" w:hAnsi="Arial" w:cs="Arial"/>
          <w:sz w:val="28"/>
          <w:szCs w:val="28"/>
          <w:lang w:val="en-US" w:eastAsia="ja-JP"/>
        </w:rPr>
      </w:pPr>
      <w:bookmarkStart w:id="43" w:name="_Toc494295562"/>
      <w:bookmarkStart w:id="44" w:name="_Toc495923662"/>
      <w:bookmarkStart w:id="45" w:name="_Toc500344915"/>
      <w:bookmarkStart w:id="46" w:name="_Toc507677788"/>
      <w:bookmarkStart w:id="47" w:name="_Toc512349566"/>
      <w:ins w:id="48"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43"/>
        <w:bookmarkEnd w:id="44"/>
        <w:bookmarkEnd w:id="45"/>
        <w:bookmarkEnd w:id="46"/>
        <w:bookmarkEnd w:id="47"/>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1F881427" w14:textId="77777777" w:rsidR="00004F57" w:rsidRPr="00B10F2C" w:rsidRDefault="00004F57" w:rsidP="00004F57">
      <w:pPr>
        <w:spacing w:before="120" w:after="120"/>
        <w:jc w:val="center"/>
        <w:rPr>
          <w:ins w:id="49" w:author="Author"/>
          <w:rFonts w:ascii="Arial" w:eastAsia="Yu Mincho" w:hAnsi="Arial" w:cs="Arial"/>
          <w:sz w:val="28"/>
          <w:szCs w:val="28"/>
          <w:lang w:eastAsia="ja-JP"/>
        </w:rPr>
      </w:pPr>
      <w:ins w:id="50"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w:t>
        </w:r>
        <w:r>
          <w:rPr>
            <w:rFonts w:ascii="Arial" w:hAnsi="Arial" w:cs="Arial"/>
            <w:b/>
            <w:lang w:eastAsia="zh-CN"/>
          </w:rPr>
          <w:t>(5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004F57" w:rsidRPr="00B10F2C" w14:paraId="5FBE9C81" w14:textId="77777777" w:rsidTr="003441D6">
        <w:trPr>
          <w:trHeight w:val="47"/>
          <w:tblHeader/>
          <w:jc w:val="center"/>
          <w:ins w:id="51"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4279D4D0" w14:textId="77777777" w:rsidR="00004F57" w:rsidRPr="00B10F2C" w:rsidRDefault="00004F57" w:rsidP="003441D6">
            <w:pPr>
              <w:pStyle w:val="TAH"/>
              <w:rPr>
                <w:ins w:id="52" w:author="Author"/>
                <w:lang w:val="en-US" w:eastAsia="fi-FI"/>
              </w:rPr>
            </w:pPr>
            <w:ins w:id="53" w:author="Author">
              <w:r w:rsidRPr="00B10F2C">
                <w:rPr>
                  <w:lang w:val="en-US" w:eastAsia="fi-FI"/>
                </w:rPr>
                <w:lastRenderedPageBreak/>
                <w:t>EN-DC</w:t>
              </w:r>
            </w:ins>
          </w:p>
          <w:p w14:paraId="56E615B0" w14:textId="77777777" w:rsidR="00004F57" w:rsidRPr="00B10F2C" w:rsidRDefault="00004F57" w:rsidP="003441D6">
            <w:pPr>
              <w:pStyle w:val="TAH"/>
              <w:rPr>
                <w:ins w:id="54" w:author="Author"/>
                <w:lang w:val="en-US" w:eastAsia="fi-FI"/>
              </w:rPr>
            </w:pPr>
            <w:ins w:id="55"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3DAF0E1" w14:textId="77777777" w:rsidR="00004F57" w:rsidRPr="00B10F2C" w:rsidRDefault="00004F57" w:rsidP="003441D6">
            <w:pPr>
              <w:pStyle w:val="TAH"/>
              <w:rPr>
                <w:ins w:id="56" w:author="Author"/>
                <w:lang w:val="en-US" w:eastAsia="fi-FI"/>
              </w:rPr>
            </w:pPr>
            <w:ins w:id="57" w:author="Author">
              <w:r w:rsidRPr="00B10F2C">
                <w:rPr>
                  <w:lang w:val="en-US" w:eastAsia="fi-FI"/>
                </w:rPr>
                <w:t>Uplink EN-DC</w:t>
              </w:r>
            </w:ins>
          </w:p>
          <w:p w14:paraId="1157CFD1" w14:textId="77777777" w:rsidR="00004F57" w:rsidRPr="00B10F2C" w:rsidRDefault="00004F57" w:rsidP="003441D6">
            <w:pPr>
              <w:pStyle w:val="TAH"/>
              <w:rPr>
                <w:ins w:id="58" w:author="Author"/>
                <w:lang w:val="en-US" w:eastAsia="fi-FI"/>
              </w:rPr>
            </w:pPr>
            <w:ins w:id="59" w:author="Author">
              <w:r w:rsidRPr="00B10F2C">
                <w:rPr>
                  <w:lang w:val="en-US" w:eastAsia="fi-FI"/>
                </w:rPr>
                <w:t>configuration</w:t>
              </w:r>
            </w:ins>
          </w:p>
          <w:p w14:paraId="70CC43DD" w14:textId="77777777" w:rsidR="00004F57" w:rsidRPr="00B10F2C" w:rsidRDefault="00004F57" w:rsidP="003441D6">
            <w:pPr>
              <w:pStyle w:val="TAH"/>
              <w:rPr>
                <w:ins w:id="60" w:author="Author"/>
                <w:lang w:eastAsia="fi-FI"/>
              </w:rPr>
            </w:pPr>
            <w:ins w:id="61"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754654D" w14:textId="77777777" w:rsidR="00004F57" w:rsidRPr="00B10F2C" w:rsidRDefault="00004F57" w:rsidP="003441D6">
            <w:pPr>
              <w:pStyle w:val="TAH"/>
              <w:rPr>
                <w:ins w:id="62" w:author="Author"/>
                <w:lang w:val="en-US" w:eastAsia="fi-FI"/>
              </w:rPr>
            </w:pPr>
            <w:ins w:id="63"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BBF2A18" w14:textId="77777777" w:rsidR="00004F57" w:rsidRPr="00B10F2C" w:rsidRDefault="00004F57" w:rsidP="003441D6">
            <w:pPr>
              <w:pStyle w:val="TAH"/>
              <w:rPr>
                <w:ins w:id="64" w:author="Author"/>
                <w:rFonts w:cs="Arial"/>
                <w:bCs/>
                <w:szCs w:val="18"/>
                <w:lang w:eastAsia="fi-FI"/>
              </w:rPr>
            </w:pPr>
            <w:ins w:id="65" w:author="Author">
              <w:r w:rsidRPr="00B10F2C">
                <w:rPr>
                  <w:lang w:eastAsia="fi-FI"/>
                </w:rPr>
                <w:t>NR configuration</w:t>
              </w:r>
            </w:ins>
          </w:p>
        </w:tc>
      </w:tr>
      <w:tr w:rsidR="00004F57" w:rsidRPr="003F582D" w14:paraId="05D43F26" w14:textId="77777777" w:rsidTr="003441D6">
        <w:trPr>
          <w:trHeight w:val="289"/>
          <w:jc w:val="center"/>
          <w:ins w:id="66"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2E86ED23" w14:textId="77777777" w:rsidR="00004F57" w:rsidRPr="00B10F2C" w:rsidRDefault="00004F57" w:rsidP="003441D6">
            <w:pPr>
              <w:pStyle w:val="TAH"/>
              <w:rPr>
                <w:ins w:id="67" w:author="Author"/>
                <w:b w:val="0"/>
                <w:lang w:val="en-US" w:eastAsia="fi-FI"/>
              </w:rPr>
            </w:pPr>
            <w:ins w:id="68" w:author="Autho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w:t>
              </w:r>
              <w:r>
                <w:rPr>
                  <w:b w:val="0"/>
                  <w:lang w:val="fi-FI" w:eastAsia="fi-FI"/>
                </w:rPr>
                <w:t>-28A</w:t>
              </w:r>
              <w:r w:rsidRPr="00B10F2C">
                <w:rPr>
                  <w:b w:val="0"/>
                  <w:lang w:val="fi-FI" w:eastAsia="fi-FI"/>
                </w:rPr>
                <w:t>_n</w:t>
              </w:r>
              <w:r>
                <w:rPr>
                  <w:b w:val="0"/>
                  <w:lang w:val="fi-FI" w:eastAsia="fi-FI"/>
                </w:rPr>
                <w:t>5</w:t>
              </w:r>
              <w:r w:rsidRPr="00B10F2C">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9441D41" w14:textId="7234CA91" w:rsidR="00004F57" w:rsidRDefault="00004F57" w:rsidP="003441D6">
            <w:pPr>
              <w:pStyle w:val="TAC"/>
              <w:rPr>
                <w:ins w:id="69" w:author="Author"/>
                <w:lang w:val="fi-FI" w:eastAsia="fi-FI"/>
              </w:rPr>
            </w:pPr>
            <w:ins w:id="70" w:author="Autho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ins>
          </w:p>
          <w:p w14:paraId="6E4BFF21" w14:textId="7D0303E1" w:rsidR="005A5911" w:rsidRDefault="005A5911" w:rsidP="003441D6">
            <w:pPr>
              <w:pStyle w:val="TAC"/>
              <w:rPr>
                <w:ins w:id="71" w:author="Author"/>
                <w:lang w:val="fi-FI" w:eastAsia="fi-FI"/>
              </w:rPr>
            </w:pPr>
            <w:ins w:id="72" w:author="Author">
              <w:r>
                <w:rPr>
                  <w:lang w:val="fi-FI" w:eastAsia="fi-FI"/>
                </w:rPr>
                <w:t>DC_3A_n5A</w:t>
              </w:r>
            </w:ins>
          </w:p>
          <w:p w14:paraId="77B8C965" w14:textId="160A8855" w:rsidR="005A5911" w:rsidRPr="00B10F2C" w:rsidRDefault="005A5911" w:rsidP="003441D6">
            <w:pPr>
              <w:pStyle w:val="TAC"/>
              <w:rPr>
                <w:ins w:id="73" w:author="Author"/>
                <w:lang w:val="fi-FI" w:eastAsia="fi-FI"/>
              </w:rPr>
            </w:pPr>
            <w:ins w:id="74" w:author="Author">
              <w:r>
                <w:rPr>
                  <w:lang w:val="fi-FI" w:eastAsia="fi-FI"/>
                </w:rPr>
                <w:t>DC</w:t>
              </w:r>
              <w:r w:rsidR="004060D2">
                <w:rPr>
                  <w:lang w:val="fi-FI" w:eastAsia="fi-FI"/>
                </w:rPr>
                <w:t>_7A</w:t>
              </w:r>
              <w:r w:rsidR="00687395">
                <w:rPr>
                  <w:lang w:val="fi-FI" w:eastAsia="fi-FI"/>
                </w:rPr>
                <w:t>_</w:t>
              </w:r>
              <w:r w:rsidR="004060D2">
                <w:rPr>
                  <w:lang w:val="fi-FI" w:eastAsia="fi-FI"/>
                </w:rPr>
                <w:t>n5A</w:t>
              </w:r>
            </w:ins>
          </w:p>
          <w:p w14:paraId="4D7A3C6C" w14:textId="77777777" w:rsidR="00004F57" w:rsidRPr="00B10F2C" w:rsidRDefault="00004F57" w:rsidP="003441D6">
            <w:pPr>
              <w:pStyle w:val="TAH"/>
              <w:rPr>
                <w:ins w:id="75" w:author="Author"/>
                <w:b w:val="0"/>
                <w:lang w:val="en-US" w:eastAsia="zh-TW"/>
              </w:rPr>
            </w:pPr>
            <w:ins w:id="76" w:author="Autho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56CE8B4" w14:textId="77777777" w:rsidR="00004F57" w:rsidRPr="00B10F2C" w:rsidRDefault="00004F57" w:rsidP="003441D6">
            <w:pPr>
              <w:pStyle w:val="TAH"/>
              <w:rPr>
                <w:ins w:id="77" w:author="Author"/>
                <w:b w:val="0"/>
                <w:lang w:eastAsia="fi-FI"/>
              </w:rPr>
            </w:pPr>
            <w:ins w:id="78" w:author="Autho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w:t>
              </w:r>
              <w:r>
                <w:rPr>
                  <w:b w:val="0"/>
                  <w:lang w:val="fi-FI" w:eastAsia="fi-FI"/>
                </w:rPr>
                <w:t>-28A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E2829B1" w14:textId="77777777" w:rsidR="00004F57" w:rsidRPr="00B10F2C" w:rsidRDefault="00004F57" w:rsidP="003441D6">
            <w:pPr>
              <w:pStyle w:val="TAH"/>
              <w:rPr>
                <w:ins w:id="79" w:author="Author"/>
                <w:b w:val="0"/>
                <w:lang w:eastAsia="fi-FI"/>
              </w:rPr>
            </w:pPr>
            <w:ins w:id="80" w:author="Author">
              <w:r>
                <w:rPr>
                  <w:b w:val="0"/>
                  <w:lang w:val="fi-FI" w:eastAsia="fi-FI"/>
                </w:rPr>
                <w:t>n5</w:t>
              </w:r>
              <w:r w:rsidRPr="00B10F2C">
                <w:rPr>
                  <w:b w:val="0"/>
                  <w:lang w:val="fi-FI" w:eastAsia="fi-FI"/>
                </w:rPr>
                <w:t>A</w:t>
              </w:r>
            </w:ins>
          </w:p>
        </w:tc>
      </w:tr>
      <w:tr w:rsidR="00004F57" w:rsidRPr="003F582D" w14:paraId="394E6897" w14:textId="77777777" w:rsidTr="003441D6">
        <w:trPr>
          <w:trHeight w:val="289"/>
          <w:jc w:val="center"/>
          <w:ins w:id="81" w:author="Author"/>
        </w:trPr>
        <w:tc>
          <w:tcPr>
            <w:tcW w:w="2535" w:type="dxa"/>
            <w:tcBorders>
              <w:top w:val="single" w:sz="4" w:space="0" w:color="auto"/>
              <w:left w:val="single" w:sz="4" w:space="0" w:color="auto"/>
              <w:bottom w:val="single" w:sz="4" w:space="0" w:color="auto"/>
              <w:right w:val="single" w:sz="4" w:space="0" w:color="auto"/>
            </w:tcBorders>
            <w:vAlign w:val="center"/>
          </w:tcPr>
          <w:p w14:paraId="3A875219" w14:textId="77777777" w:rsidR="00004F57" w:rsidRPr="00B10F2C" w:rsidRDefault="00004F57" w:rsidP="003441D6">
            <w:pPr>
              <w:pStyle w:val="TAH"/>
              <w:rPr>
                <w:ins w:id="82" w:author="Author"/>
                <w:b w:val="0"/>
                <w:lang w:val="fi-FI" w:eastAsia="fi-FI"/>
              </w:rPr>
            </w:pPr>
            <w:ins w:id="83" w:author="Autho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r>
                <w:rPr>
                  <w:b w:val="0"/>
                  <w:lang w:val="fi-FI" w:eastAsia="fi-FI"/>
                </w:rPr>
                <w:t>-28A</w:t>
              </w:r>
              <w:r w:rsidRPr="00B10F2C">
                <w:rPr>
                  <w:b w:val="0"/>
                  <w:lang w:val="fi-FI" w:eastAsia="fi-FI"/>
                </w:rPr>
                <w:t>_n</w:t>
              </w:r>
              <w:r>
                <w:rPr>
                  <w:b w:val="0"/>
                  <w:lang w:val="fi-FI" w:eastAsia="fi-FI"/>
                </w:rPr>
                <w:t>5</w:t>
              </w:r>
              <w:r w:rsidRPr="00B10F2C">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746552E2" w14:textId="77777777" w:rsidR="00004F57" w:rsidRPr="00264AFC" w:rsidRDefault="00004F57" w:rsidP="003441D6">
            <w:pPr>
              <w:pStyle w:val="TAC"/>
              <w:rPr>
                <w:ins w:id="84" w:author="Author"/>
                <w:lang w:val="fi-FI" w:eastAsia="fi-FI"/>
              </w:rPr>
            </w:pPr>
            <w:ins w:id="85" w:author="Author">
              <w:r w:rsidRPr="00264AFC">
                <w:rPr>
                  <w:lang w:val="fi-FI" w:eastAsia="fi-FI"/>
                </w:rPr>
                <w:t>DC_1A_n5A</w:t>
              </w:r>
            </w:ins>
          </w:p>
          <w:p w14:paraId="6A7E03E5" w14:textId="77777777" w:rsidR="00FB19DF" w:rsidRDefault="00FB19DF" w:rsidP="00FB19DF">
            <w:pPr>
              <w:pStyle w:val="TAC"/>
              <w:rPr>
                <w:ins w:id="86" w:author="Author"/>
                <w:lang w:val="fi-FI" w:eastAsia="fi-FI"/>
              </w:rPr>
            </w:pPr>
            <w:ins w:id="87" w:author="Author">
              <w:r>
                <w:rPr>
                  <w:lang w:val="fi-FI" w:eastAsia="fi-FI"/>
                </w:rPr>
                <w:t>DC_3A_n5A</w:t>
              </w:r>
            </w:ins>
          </w:p>
          <w:p w14:paraId="124A8DA7" w14:textId="77777777" w:rsidR="00FB19DF" w:rsidRDefault="00FB19DF" w:rsidP="00FB19DF">
            <w:pPr>
              <w:pStyle w:val="TAC"/>
              <w:rPr>
                <w:ins w:id="88" w:author="Author"/>
                <w:lang w:val="fi-FI" w:eastAsia="fi-FI"/>
              </w:rPr>
            </w:pPr>
            <w:ins w:id="89" w:author="Author">
              <w:r>
                <w:rPr>
                  <w:lang w:val="fi-FI" w:eastAsia="fi-FI"/>
                </w:rPr>
                <w:t>DC_3C_n5A</w:t>
              </w:r>
            </w:ins>
          </w:p>
          <w:p w14:paraId="7F68579B" w14:textId="2B6E7578" w:rsidR="00FB19DF" w:rsidRPr="00B10F2C" w:rsidRDefault="00FB19DF" w:rsidP="00FB19DF">
            <w:pPr>
              <w:pStyle w:val="TAC"/>
              <w:rPr>
                <w:ins w:id="90" w:author="Author"/>
                <w:lang w:val="fi-FI" w:eastAsia="fi-FI"/>
              </w:rPr>
            </w:pPr>
            <w:ins w:id="91" w:author="Author">
              <w:r>
                <w:rPr>
                  <w:lang w:val="fi-FI" w:eastAsia="fi-FI"/>
                </w:rPr>
                <w:t>DC_7A</w:t>
              </w:r>
              <w:r w:rsidR="00C91615">
                <w:rPr>
                  <w:lang w:val="fi-FI" w:eastAsia="fi-FI"/>
                </w:rPr>
                <w:t>_</w:t>
              </w:r>
              <w:r>
                <w:rPr>
                  <w:lang w:val="fi-FI" w:eastAsia="fi-FI"/>
                </w:rPr>
                <w:t>n5A</w:t>
              </w:r>
            </w:ins>
          </w:p>
          <w:p w14:paraId="5AF5DC46" w14:textId="77777777" w:rsidR="00004F57" w:rsidRPr="00264AFC" w:rsidRDefault="00004F57" w:rsidP="003441D6">
            <w:pPr>
              <w:pStyle w:val="TAC"/>
              <w:rPr>
                <w:ins w:id="92" w:author="Author"/>
                <w:lang w:val="fi-FI" w:eastAsia="fi-FI"/>
              </w:rPr>
            </w:pPr>
            <w:ins w:id="93" w:author="Author">
              <w:r w:rsidRPr="00264AFC">
                <w:rPr>
                  <w:lang w:val="fi-FI" w:eastAsia="fi-FI"/>
                </w:rPr>
                <w:t>DC_28A_n5A</w:t>
              </w:r>
            </w:ins>
          </w:p>
        </w:tc>
        <w:tc>
          <w:tcPr>
            <w:tcW w:w="2638" w:type="dxa"/>
            <w:tcBorders>
              <w:top w:val="single" w:sz="4" w:space="0" w:color="auto"/>
              <w:left w:val="single" w:sz="4" w:space="0" w:color="auto"/>
              <w:bottom w:val="single" w:sz="4" w:space="0" w:color="auto"/>
              <w:right w:val="single" w:sz="4" w:space="0" w:color="auto"/>
            </w:tcBorders>
            <w:vAlign w:val="center"/>
          </w:tcPr>
          <w:p w14:paraId="25105567" w14:textId="77777777" w:rsidR="00004F57" w:rsidRPr="00B10F2C" w:rsidRDefault="00004F57" w:rsidP="003441D6">
            <w:pPr>
              <w:pStyle w:val="TAH"/>
              <w:rPr>
                <w:ins w:id="94" w:author="Author"/>
                <w:b w:val="0"/>
                <w:lang w:val="fi-FI" w:eastAsia="fi-FI"/>
              </w:rPr>
            </w:pPr>
            <w:ins w:id="95" w:author="Autho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r>
                <w:rPr>
                  <w:b w:val="0"/>
                  <w:lang w:val="fi-FI" w:eastAsia="fi-FI"/>
                </w:rPr>
                <w:t>-28A</w:t>
              </w:r>
            </w:ins>
          </w:p>
        </w:tc>
        <w:tc>
          <w:tcPr>
            <w:tcW w:w="2358" w:type="dxa"/>
            <w:tcBorders>
              <w:top w:val="single" w:sz="4" w:space="0" w:color="auto"/>
              <w:left w:val="single" w:sz="4" w:space="0" w:color="auto"/>
              <w:bottom w:val="single" w:sz="4" w:space="0" w:color="auto"/>
              <w:right w:val="single" w:sz="4" w:space="0" w:color="auto"/>
            </w:tcBorders>
            <w:vAlign w:val="center"/>
          </w:tcPr>
          <w:p w14:paraId="7EA92070" w14:textId="77777777" w:rsidR="00004F57" w:rsidRPr="00B10F2C" w:rsidRDefault="00004F57" w:rsidP="003441D6">
            <w:pPr>
              <w:pStyle w:val="TAH"/>
              <w:rPr>
                <w:ins w:id="96" w:author="Author"/>
                <w:b w:val="0"/>
                <w:lang w:val="fi-FI" w:eastAsia="fi-FI"/>
              </w:rPr>
            </w:pPr>
            <w:ins w:id="97" w:author="Author">
              <w:r>
                <w:rPr>
                  <w:b w:val="0"/>
                  <w:lang w:val="fi-FI" w:eastAsia="fi-FI"/>
                </w:rPr>
                <w:t>n5</w:t>
              </w:r>
              <w:r w:rsidRPr="00B10F2C">
                <w:rPr>
                  <w:b w:val="0"/>
                  <w:lang w:val="fi-FI" w:eastAsia="fi-FI"/>
                </w:rPr>
                <w:t>A</w:t>
              </w:r>
            </w:ins>
          </w:p>
        </w:tc>
      </w:tr>
      <w:tr w:rsidR="00004F57" w:rsidRPr="003F582D" w14:paraId="31689FE7" w14:textId="77777777" w:rsidTr="003441D6">
        <w:trPr>
          <w:trHeight w:val="289"/>
          <w:jc w:val="center"/>
          <w:ins w:id="98" w:author="Author"/>
        </w:trPr>
        <w:tc>
          <w:tcPr>
            <w:tcW w:w="2535" w:type="dxa"/>
            <w:tcBorders>
              <w:top w:val="single" w:sz="4" w:space="0" w:color="auto"/>
              <w:left w:val="single" w:sz="4" w:space="0" w:color="auto"/>
              <w:bottom w:val="single" w:sz="4" w:space="0" w:color="auto"/>
              <w:right w:val="single" w:sz="4" w:space="0" w:color="auto"/>
            </w:tcBorders>
            <w:vAlign w:val="center"/>
          </w:tcPr>
          <w:p w14:paraId="100F4518" w14:textId="77777777" w:rsidR="00004F57" w:rsidRPr="00B10F2C" w:rsidRDefault="00004F57" w:rsidP="003441D6">
            <w:pPr>
              <w:pStyle w:val="TAH"/>
              <w:rPr>
                <w:ins w:id="99" w:author="Author"/>
                <w:b w:val="0"/>
                <w:lang w:val="fi-FI" w:eastAsia="fi-FI"/>
              </w:rPr>
            </w:pPr>
            <w:ins w:id="100" w:author="Autho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7C-28A</w:t>
              </w:r>
              <w:r w:rsidRPr="00B10F2C">
                <w:rPr>
                  <w:b w:val="0"/>
                  <w:lang w:val="fi-FI" w:eastAsia="fi-FI"/>
                </w:rPr>
                <w:t>_n</w:t>
              </w:r>
              <w:r>
                <w:rPr>
                  <w:b w:val="0"/>
                  <w:lang w:val="fi-FI" w:eastAsia="fi-FI"/>
                </w:rPr>
                <w:t>5</w:t>
              </w:r>
              <w:r w:rsidRPr="00B10F2C">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34DA7433" w14:textId="77777777" w:rsidR="00004F57" w:rsidRPr="00264AFC" w:rsidRDefault="00004F57" w:rsidP="003441D6">
            <w:pPr>
              <w:pStyle w:val="TAC"/>
              <w:rPr>
                <w:ins w:id="101" w:author="Author"/>
                <w:lang w:val="fi-FI" w:eastAsia="fi-FI"/>
              </w:rPr>
            </w:pPr>
            <w:ins w:id="102" w:author="Author">
              <w:r w:rsidRPr="00264AFC">
                <w:rPr>
                  <w:lang w:val="fi-FI" w:eastAsia="fi-FI"/>
                </w:rPr>
                <w:t>DC_1A_n5A</w:t>
              </w:r>
            </w:ins>
          </w:p>
          <w:p w14:paraId="60F5D955" w14:textId="77777777" w:rsidR="00FB19DF" w:rsidRDefault="00FB19DF" w:rsidP="00FB19DF">
            <w:pPr>
              <w:pStyle w:val="TAC"/>
              <w:rPr>
                <w:ins w:id="103" w:author="Author"/>
                <w:lang w:val="fi-FI" w:eastAsia="fi-FI"/>
              </w:rPr>
            </w:pPr>
            <w:ins w:id="104" w:author="Author">
              <w:r>
                <w:rPr>
                  <w:lang w:val="fi-FI" w:eastAsia="fi-FI"/>
                </w:rPr>
                <w:t>DC_3A_n5A</w:t>
              </w:r>
            </w:ins>
          </w:p>
          <w:p w14:paraId="529F6DD1" w14:textId="52E5EE91" w:rsidR="00FB19DF" w:rsidRPr="00B10F2C" w:rsidRDefault="00FB19DF" w:rsidP="00FB19DF">
            <w:pPr>
              <w:pStyle w:val="TAC"/>
              <w:rPr>
                <w:ins w:id="105" w:author="Author"/>
                <w:lang w:val="fi-FI" w:eastAsia="fi-FI"/>
              </w:rPr>
            </w:pPr>
            <w:ins w:id="106" w:author="Author">
              <w:r>
                <w:rPr>
                  <w:lang w:val="fi-FI" w:eastAsia="fi-FI"/>
                </w:rPr>
                <w:t>DC_7A</w:t>
              </w:r>
              <w:r w:rsidR="001C538F">
                <w:rPr>
                  <w:lang w:val="fi-FI" w:eastAsia="fi-FI"/>
                </w:rPr>
                <w:t>_</w:t>
              </w:r>
              <w:r>
                <w:rPr>
                  <w:lang w:val="fi-FI" w:eastAsia="fi-FI"/>
                </w:rPr>
                <w:t>n5A</w:t>
              </w:r>
            </w:ins>
          </w:p>
          <w:p w14:paraId="0CD74258" w14:textId="77777777" w:rsidR="00FB19DF" w:rsidRDefault="00FB19DF" w:rsidP="00FB19DF">
            <w:pPr>
              <w:pStyle w:val="TAC"/>
              <w:rPr>
                <w:ins w:id="107" w:author="Author"/>
                <w:lang w:val="fi-FI" w:eastAsia="fi-FI"/>
              </w:rPr>
            </w:pPr>
            <w:ins w:id="108" w:author="Author">
              <w:r>
                <w:rPr>
                  <w:lang w:val="fi-FI" w:eastAsia="fi-FI"/>
                </w:rPr>
                <w:t>DC_7C_n5A</w:t>
              </w:r>
            </w:ins>
          </w:p>
          <w:p w14:paraId="043BC8CE" w14:textId="77777777" w:rsidR="00004F57" w:rsidRPr="00264AFC" w:rsidRDefault="00004F57" w:rsidP="003441D6">
            <w:pPr>
              <w:pStyle w:val="TAC"/>
              <w:rPr>
                <w:ins w:id="109" w:author="Author"/>
                <w:lang w:val="fi-FI" w:eastAsia="fi-FI"/>
              </w:rPr>
            </w:pPr>
            <w:ins w:id="110" w:author="Author">
              <w:r w:rsidRPr="00264AFC">
                <w:rPr>
                  <w:lang w:val="fi-FI" w:eastAsia="fi-FI"/>
                </w:rPr>
                <w:t>DC_28A_n5A</w:t>
              </w:r>
            </w:ins>
          </w:p>
        </w:tc>
        <w:tc>
          <w:tcPr>
            <w:tcW w:w="2638" w:type="dxa"/>
            <w:tcBorders>
              <w:top w:val="single" w:sz="4" w:space="0" w:color="auto"/>
              <w:left w:val="single" w:sz="4" w:space="0" w:color="auto"/>
              <w:bottom w:val="single" w:sz="4" w:space="0" w:color="auto"/>
              <w:right w:val="single" w:sz="4" w:space="0" w:color="auto"/>
            </w:tcBorders>
            <w:vAlign w:val="center"/>
          </w:tcPr>
          <w:p w14:paraId="04933093" w14:textId="77777777" w:rsidR="00004F57" w:rsidRPr="00B10F2C" w:rsidRDefault="00004F57" w:rsidP="003441D6">
            <w:pPr>
              <w:pStyle w:val="TAH"/>
              <w:rPr>
                <w:ins w:id="111" w:author="Author"/>
                <w:b w:val="0"/>
                <w:lang w:val="fi-FI" w:eastAsia="fi-FI"/>
              </w:rPr>
            </w:pPr>
            <w:ins w:id="112" w:author="Autho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7C-28A</w:t>
              </w:r>
            </w:ins>
          </w:p>
        </w:tc>
        <w:tc>
          <w:tcPr>
            <w:tcW w:w="2358" w:type="dxa"/>
            <w:tcBorders>
              <w:top w:val="single" w:sz="4" w:space="0" w:color="auto"/>
              <w:left w:val="single" w:sz="4" w:space="0" w:color="auto"/>
              <w:bottom w:val="single" w:sz="4" w:space="0" w:color="auto"/>
              <w:right w:val="single" w:sz="4" w:space="0" w:color="auto"/>
            </w:tcBorders>
            <w:vAlign w:val="center"/>
          </w:tcPr>
          <w:p w14:paraId="1DBB318D" w14:textId="77777777" w:rsidR="00004F57" w:rsidRDefault="00004F57" w:rsidP="003441D6">
            <w:pPr>
              <w:pStyle w:val="TAH"/>
              <w:rPr>
                <w:ins w:id="113" w:author="Author"/>
                <w:b w:val="0"/>
                <w:lang w:val="fi-FI" w:eastAsia="fi-FI"/>
              </w:rPr>
            </w:pPr>
            <w:ins w:id="114" w:author="Author">
              <w:r>
                <w:rPr>
                  <w:b w:val="0"/>
                  <w:lang w:val="fi-FI" w:eastAsia="fi-FI"/>
                </w:rPr>
                <w:t>n5A</w:t>
              </w:r>
            </w:ins>
          </w:p>
        </w:tc>
      </w:tr>
      <w:tr w:rsidR="00004F57" w:rsidRPr="003F582D" w14:paraId="7AF32A8A" w14:textId="77777777" w:rsidTr="003441D6">
        <w:trPr>
          <w:trHeight w:val="289"/>
          <w:jc w:val="center"/>
          <w:ins w:id="115" w:author="Author"/>
        </w:trPr>
        <w:tc>
          <w:tcPr>
            <w:tcW w:w="2535" w:type="dxa"/>
            <w:tcBorders>
              <w:top w:val="single" w:sz="4" w:space="0" w:color="auto"/>
              <w:left w:val="single" w:sz="4" w:space="0" w:color="auto"/>
              <w:bottom w:val="single" w:sz="4" w:space="0" w:color="auto"/>
              <w:right w:val="single" w:sz="4" w:space="0" w:color="auto"/>
            </w:tcBorders>
            <w:vAlign w:val="center"/>
          </w:tcPr>
          <w:p w14:paraId="15CB24CE" w14:textId="77777777" w:rsidR="00004F57" w:rsidRPr="00B10F2C" w:rsidRDefault="00004F57" w:rsidP="003441D6">
            <w:pPr>
              <w:pStyle w:val="TAH"/>
              <w:rPr>
                <w:ins w:id="116" w:author="Author"/>
                <w:b w:val="0"/>
                <w:lang w:val="fi-FI" w:eastAsia="fi-FI"/>
              </w:rPr>
            </w:pPr>
            <w:ins w:id="117" w:author="Autho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7C-28A</w:t>
              </w:r>
              <w:r w:rsidRPr="00B10F2C">
                <w:rPr>
                  <w:b w:val="0"/>
                  <w:lang w:val="fi-FI" w:eastAsia="fi-FI"/>
                </w:rPr>
                <w:t>_n</w:t>
              </w:r>
              <w:r>
                <w:rPr>
                  <w:b w:val="0"/>
                  <w:lang w:val="fi-FI" w:eastAsia="fi-FI"/>
                </w:rPr>
                <w:t>5</w:t>
              </w:r>
              <w:r w:rsidRPr="00B10F2C">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2D4FBC0B" w14:textId="77777777" w:rsidR="00004F57" w:rsidRPr="00264AFC" w:rsidRDefault="00004F57" w:rsidP="003441D6">
            <w:pPr>
              <w:pStyle w:val="TAC"/>
              <w:rPr>
                <w:ins w:id="118" w:author="Author"/>
                <w:lang w:val="fi-FI" w:eastAsia="fi-FI"/>
              </w:rPr>
            </w:pPr>
            <w:ins w:id="119" w:author="Author">
              <w:r w:rsidRPr="00264AFC">
                <w:rPr>
                  <w:lang w:val="fi-FI" w:eastAsia="fi-FI"/>
                </w:rPr>
                <w:t>DC_1A_n5A</w:t>
              </w:r>
            </w:ins>
          </w:p>
          <w:p w14:paraId="4944BFE5" w14:textId="77777777" w:rsidR="00FB19DF" w:rsidRDefault="00FB19DF" w:rsidP="00FB19DF">
            <w:pPr>
              <w:pStyle w:val="TAC"/>
              <w:rPr>
                <w:ins w:id="120" w:author="Author"/>
                <w:lang w:val="fi-FI" w:eastAsia="fi-FI"/>
              </w:rPr>
            </w:pPr>
            <w:ins w:id="121" w:author="Author">
              <w:r>
                <w:rPr>
                  <w:lang w:val="fi-FI" w:eastAsia="fi-FI"/>
                </w:rPr>
                <w:t>DC_3A_n5A</w:t>
              </w:r>
            </w:ins>
          </w:p>
          <w:p w14:paraId="76DFE27B" w14:textId="77777777" w:rsidR="00FB19DF" w:rsidRDefault="00FB19DF" w:rsidP="00FB19DF">
            <w:pPr>
              <w:pStyle w:val="TAC"/>
              <w:rPr>
                <w:ins w:id="122" w:author="Author"/>
                <w:lang w:val="fi-FI" w:eastAsia="fi-FI"/>
              </w:rPr>
            </w:pPr>
            <w:ins w:id="123" w:author="Author">
              <w:r>
                <w:rPr>
                  <w:lang w:val="fi-FI" w:eastAsia="fi-FI"/>
                </w:rPr>
                <w:t>DC_3C_n5A</w:t>
              </w:r>
            </w:ins>
          </w:p>
          <w:p w14:paraId="6D828D47" w14:textId="7417DF7F" w:rsidR="00FB19DF" w:rsidRPr="00B10F2C" w:rsidRDefault="00FB19DF" w:rsidP="00FB19DF">
            <w:pPr>
              <w:pStyle w:val="TAC"/>
              <w:rPr>
                <w:ins w:id="124" w:author="Author"/>
                <w:lang w:val="fi-FI" w:eastAsia="fi-FI"/>
              </w:rPr>
            </w:pPr>
            <w:ins w:id="125" w:author="Author">
              <w:r>
                <w:rPr>
                  <w:lang w:val="fi-FI" w:eastAsia="fi-FI"/>
                </w:rPr>
                <w:t>DC_7A</w:t>
              </w:r>
              <w:r w:rsidR="001C538F">
                <w:rPr>
                  <w:lang w:val="fi-FI" w:eastAsia="fi-FI"/>
                </w:rPr>
                <w:t>_</w:t>
              </w:r>
              <w:r>
                <w:rPr>
                  <w:lang w:val="fi-FI" w:eastAsia="fi-FI"/>
                </w:rPr>
                <w:t>n5A</w:t>
              </w:r>
            </w:ins>
          </w:p>
          <w:p w14:paraId="6EBFA951" w14:textId="77777777" w:rsidR="00FB19DF" w:rsidRDefault="00FB19DF" w:rsidP="00FB19DF">
            <w:pPr>
              <w:pStyle w:val="TAC"/>
              <w:rPr>
                <w:ins w:id="126" w:author="Author"/>
                <w:lang w:val="fi-FI" w:eastAsia="fi-FI"/>
              </w:rPr>
            </w:pPr>
            <w:ins w:id="127" w:author="Author">
              <w:r>
                <w:rPr>
                  <w:lang w:val="fi-FI" w:eastAsia="fi-FI"/>
                </w:rPr>
                <w:t>DC_7C_n5A</w:t>
              </w:r>
            </w:ins>
          </w:p>
          <w:p w14:paraId="2C7377F0" w14:textId="77777777" w:rsidR="00004F57" w:rsidRPr="00264AFC" w:rsidRDefault="00004F57" w:rsidP="003441D6">
            <w:pPr>
              <w:pStyle w:val="TAC"/>
              <w:rPr>
                <w:ins w:id="128" w:author="Author"/>
                <w:lang w:val="fi-FI" w:eastAsia="fi-FI"/>
              </w:rPr>
            </w:pPr>
            <w:ins w:id="129" w:author="Author">
              <w:r w:rsidRPr="00264AFC">
                <w:rPr>
                  <w:lang w:val="fi-FI" w:eastAsia="fi-FI"/>
                </w:rPr>
                <w:t>DC_28A_n5A</w:t>
              </w:r>
            </w:ins>
          </w:p>
        </w:tc>
        <w:tc>
          <w:tcPr>
            <w:tcW w:w="2638" w:type="dxa"/>
            <w:tcBorders>
              <w:top w:val="single" w:sz="4" w:space="0" w:color="auto"/>
              <w:left w:val="single" w:sz="4" w:space="0" w:color="auto"/>
              <w:bottom w:val="single" w:sz="4" w:space="0" w:color="auto"/>
              <w:right w:val="single" w:sz="4" w:space="0" w:color="auto"/>
            </w:tcBorders>
            <w:vAlign w:val="center"/>
          </w:tcPr>
          <w:p w14:paraId="64CD09DA" w14:textId="77777777" w:rsidR="00004F57" w:rsidRPr="00B10F2C" w:rsidRDefault="00004F57" w:rsidP="003441D6">
            <w:pPr>
              <w:pStyle w:val="TAH"/>
              <w:rPr>
                <w:ins w:id="130" w:author="Author"/>
                <w:b w:val="0"/>
                <w:lang w:val="fi-FI" w:eastAsia="fi-FI"/>
              </w:rPr>
            </w:pPr>
            <w:ins w:id="131" w:author="Autho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7C-28A</w:t>
              </w:r>
            </w:ins>
          </w:p>
        </w:tc>
        <w:tc>
          <w:tcPr>
            <w:tcW w:w="2358" w:type="dxa"/>
            <w:tcBorders>
              <w:top w:val="single" w:sz="4" w:space="0" w:color="auto"/>
              <w:left w:val="single" w:sz="4" w:space="0" w:color="auto"/>
              <w:bottom w:val="single" w:sz="4" w:space="0" w:color="auto"/>
              <w:right w:val="single" w:sz="4" w:space="0" w:color="auto"/>
            </w:tcBorders>
            <w:vAlign w:val="center"/>
          </w:tcPr>
          <w:p w14:paraId="28FFDDF8" w14:textId="77777777" w:rsidR="00004F57" w:rsidRDefault="00004F57" w:rsidP="003441D6">
            <w:pPr>
              <w:pStyle w:val="TAH"/>
              <w:rPr>
                <w:ins w:id="132" w:author="Author"/>
                <w:b w:val="0"/>
                <w:lang w:val="fi-FI" w:eastAsia="fi-FI"/>
              </w:rPr>
            </w:pPr>
            <w:ins w:id="133" w:author="Author">
              <w:r>
                <w:rPr>
                  <w:b w:val="0"/>
                  <w:lang w:val="fi-FI" w:eastAsia="fi-FI"/>
                </w:rPr>
                <w:t>n5</w:t>
              </w:r>
              <w:r w:rsidRPr="00B10F2C">
                <w:rPr>
                  <w:b w:val="0"/>
                  <w:lang w:val="fi-FI" w:eastAsia="fi-FI"/>
                </w:rPr>
                <w:t>A</w:t>
              </w:r>
            </w:ins>
          </w:p>
        </w:tc>
      </w:tr>
    </w:tbl>
    <w:p w14:paraId="5DB3D9DB" w14:textId="77777777" w:rsidR="00004F57" w:rsidRPr="008C6BFA" w:rsidRDefault="00004F57" w:rsidP="00004F57">
      <w:pPr>
        <w:rPr>
          <w:ins w:id="134" w:author="Author"/>
          <w:rFonts w:ascii="Arial" w:hAnsi="Arial" w:cs="Arial"/>
          <w:color w:val="FF0000"/>
          <w:sz w:val="28"/>
          <w:szCs w:val="28"/>
          <w:lang w:eastAsia="zh-CN"/>
        </w:rPr>
      </w:pPr>
    </w:p>
    <w:p w14:paraId="57B98BC9" w14:textId="77777777" w:rsidR="00004F57" w:rsidRPr="008C6BFA" w:rsidRDefault="00004F57" w:rsidP="00004F57">
      <w:pPr>
        <w:keepNext/>
        <w:keepLines/>
        <w:spacing w:before="120"/>
        <w:ind w:left="1134" w:hanging="1134"/>
        <w:outlineLvl w:val="3"/>
        <w:rPr>
          <w:ins w:id="135" w:author="Author"/>
          <w:rFonts w:ascii="Arial" w:hAnsi="Arial" w:cs="Arial"/>
          <w:sz w:val="28"/>
          <w:szCs w:val="28"/>
          <w:lang w:val="en-US" w:eastAsia="zh-CN"/>
        </w:rPr>
      </w:pPr>
      <w:ins w:id="136"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04348713" w14:textId="77777777" w:rsidR="00004F57" w:rsidRPr="008C6BFA" w:rsidRDefault="00004F57" w:rsidP="00004F57">
      <w:pPr>
        <w:rPr>
          <w:ins w:id="137" w:author="Author"/>
        </w:rPr>
      </w:pPr>
      <w:ins w:id="138" w:author="Author">
        <w:r w:rsidRPr="008C6BFA">
          <w:t xml:space="preserve">For </w:t>
        </w:r>
        <w:r w:rsidRPr="008C6BFA">
          <w:rPr>
            <w:rFonts w:eastAsia="MS Mincho"/>
            <w:lang w:eastAsia="ja-JP"/>
          </w:rPr>
          <w:t>DC_</w:t>
        </w:r>
        <w:r>
          <w:rPr>
            <w:rFonts w:eastAsia="MS Mincho"/>
            <w:lang w:eastAsia="ja-JP"/>
          </w:rPr>
          <w:t>1-</w:t>
        </w:r>
        <w:r w:rsidRPr="008C6BFA">
          <w:rPr>
            <w:rFonts w:eastAsia="MS Mincho"/>
            <w:lang w:eastAsia="ja-JP"/>
          </w:rPr>
          <w:t>3-7</w:t>
        </w:r>
        <w:r>
          <w:rPr>
            <w:rFonts w:eastAsia="MS Mincho"/>
            <w:lang w:eastAsia="ja-JP"/>
          </w:rPr>
          <w:t>-28A</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given in the tables</w:t>
        </w:r>
        <w:r w:rsidRPr="008C6BFA">
          <w:rPr>
            <w:rFonts w:hint="eastAsia"/>
          </w:rPr>
          <w:t xml:space="preserve"> below</w:t>
        </w:r>
        <w:r w:rsidRPr="008C6BFA">
          <w:t>.</w:t>
        </w:r>
      </w:ins>
    </w:p>
    <w:p w14:paraId="6E2E8A57" w14:textId="77777777" w:rsidR="00004F57" w:rsidRPr="008C6BFA" w:rsidRDefault="00004F57" w:rsidP="00004F57">
      <w:pPr>
        <w:keepNext/>
        <w:keepLines/>
        <w:spacing w:before="60"/>
        <w:jc w:val="center"/>
        <w:rPr>
          <w:ins w:id="139" w:author="Author"/>
          <w:rFonts w:ascii="Arial" w:hAnsi="Arial"/>
          <w:b/>
          <w:lang w:eastAsia="zh-CN"/>
        </w:rPr>
      </w:pPr>
      <w:ins w:id="140"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04F57" w:rsidRPr="008C6BFA" w14:paraId="069389B0" w14:textId="77777777" w:rsidTr="003441D6">
        <w:trPr>
          <w:tblHeader/>
          <w:jc w:val="center"/>
          <w:ins w:id="141" w:author="Author"/>
        </w:trPr>
        <w:tc>
          <w:tcPr>
            <w:tcW w:w="1535" w:type="dxa"/>
            <w:vAlign w:val="center"/>
          </w:tcPr>
          <w:p w14:paraId="0A7E0C6B" w14:textId="77777777" w:rsidR="00004F57" w:rsidRPr="008C6BFA" w:rsidRDefault="00004F57" w:rsidP="003441D6">
            <w:pPr>
              <w:keepNext/>
              <w:keepLines/>
              <w:spacing w:after="0"/>
              <w:jc w:val="center"/>
              <w:rPr>
                <w:ins w:id="142" w:author="Author"/>
                <w:rFonts w:ascii="Arial" w:hAnsi="Arial" w:cs="Arial"/>
                <w:sz w:val="18"/>
                <w:lang w:val="x-none"/>
              </w:rPr>
            </w:pPr>
            <w:ins w:id="143"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20AF0C10" w14:textId="77777777" w:rsidR="00004F57" w:rsidRPr="008C6BFA" w:rsidRDefault="00004F57" w:rsidP="003441D6">
            <w:pPr>
              <w:keepNext/>
              <w:keepLines/>
              <w:spacing w:after="0"/>
              <w:jc w:val="center"/>
              <w:rPr>
                <w:ins w:id="144" w:author="Author"/>
                <w:rFonts w:ascii="Arial" w:hAnsi="Arial" w:cs="Arial"/>
                <w:sz w:val="18"/>
                <w:lang w:val="x-none"/>
              </w:rPr>
            </w:pPr>
            <w:ins w:id="145" w:author="Author">
              <w:r w:rsidRPr="008C6BFA">
                <w:rPr>
                  <w:rFonts w:ascii="Arial" w:hAnsi="Arial" w:cs="Arial"/>
                  <w:sz w:val="18"/>
                  <w:lang w:val="x-none"/>
                </w:rPr>
                <w:t>E-UTRA and NR Band</w:t>
              </w:r>
            </w:ins>
          </w:p>
        </w:tc>
        <w:tc>
          <w:tcPr>
            <w:tcW w:w="2340" w:type="dxa"/>
            <w:vAlign w:val="center"/>
          </w:tcPr>
          <w:p w14:paraId="766E7536" w14:textId="77777777" w:rsidR="00004F57" w:rsidRPr="008C6BFA" w:rsidRDefault="00004F57" w:rsidP="003441D6">
            <w:pPr>
              <w:keepNext/>
              <w:keepLines/>
              <w:spacing w:after="0"/>
              <w:jc w:val="center"/>
              <w:rPr>
                <w:ins w:id="146" w:author="Author"/>
                <w:rFonts w:ascii="Arial" w:hAnsi="Arial" w:cs="Arial"/>
                <w:sz w:val="18"/>
                <w:lang w:val="x-none"/>
              </w:rPr>
            </w:pPr>
            <w:ins w:id="147" w:author="Autho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004F57" w:rsidRPr="008C6BFA" w14:paraId="5CF2EFCF" w14:textId="77777777" w:rsidTr="003441D6">
        <w:trPr>
          <w:jc w:val="center"/>
          <w:ins w:id="148" w:author="Author"/>
        </w:trPr>
        <w:tc>
          <w:tcPr>
            <w:tcW w:w="1535" w:type="dxa"/>
            <w:vMerge w:val="restart"/>
            <w:vAlign w:val="center"/>
          </w:tcPr>
          <w:p w14:paraId="6515DC28" w14:textId="77777777" w:rsidR="00004F57" w:rsidRPr="008C6BFA" w:rsidRDefault="00004F57" w:rsidP="003441D6">
            <w:pPr>
              <w:keepNext/>
              <w:keepLines/>
              <w:spacing w:after="0"/>
              <w:jc w:val="center"/>
              <w:rPr>
                <w:ins w:id="149" w:author="Author"/>
                <w:rFonts w:ascii="Arial" w:hAnsi="Arial" w:cs="Arial"/>
                <w:sz w:val="18"/>
                <w:szCs w:val="18"/>
                <w:lang w:val="x-none" w:eastAsia="zh-TW"/>
              </w:rPr>
            </w:pPr>
            <w:ins w:id="150" w:author="Autho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7-28</w:t>
              </w:r>
              <w:r w:rsidRPr="008C6BFA">
                <w:rPr>
                  <w:rFonts w:ascii="Arial" w:hAnsi="Arial" w:cs="Arial"/>
                  <w:sz w:val="18"/>
                  <w:szCs w:val="18"/>
                  <w:lang w:eastAsia="zh-CN"/>
                </w:rPr>
                <w:t>_n</w:t>
              </w:r>
              <w:r>
                <w:rPr>
                  <w:rFonts w:ascii="Arial" w:hAnsi="Arial" w:cs="Arial"/>
                  <w:sz w:val="18"/>
                  <w:szCs w:val="18"/>
                  <w:lang w:eastAsia="zh-CN"/>
                </w:rPr>
                <w:t>5</w:t>
              </w:r>
            </w:ins>
          </w:p>
        </w:tc>
        <w:tc>
          <w:tcPr>
            <w:tcW w:w="2049" w:type="dxa"/>
            <w:vAlign w:val="center"/>
          </w:tcPr>
          <w:p w14:paraId="12ABE5B7" w14:textId="77777777" w:rsidR="00004F57" w:rsidRPr="008C6BFA" w:rsidRDefault="00004F57" w:rsidP="003441D6">
            <w:pPr>
              <w:keepNext/>
              <w:keepLines/>
              <w:spacing w:after="0"/>
              <w:jc w:val="center"/>
              <w:rPr>
                <w:ins w:id="151" w:author="Author"/>
                <w:rFonts w:ascii="Arial" w:hAnsi="Arial" w:cs="Arial"/>
                <w:sz w:val="18"/>
                <w:szCs w:val="18"/>
                <w:lang w:val="x-none" w:eastAsia="zh-TW"/>
              </w:rPr>
            </w:pPr>
            <w:ins w:id="152" w:author="Author">
              <w:r>
                <w:rPr>
                  <w:rFonts w:ascii="Arial" w:hAnsi="Arial" w:cs="Arial"/>
                  <w:sz w:val="18"/>
                  <w:szCs w:val="18"/>
                  <w:lang w:eastAsia="zh-CN"/>
                </w:rPr>
                <w:t>1</w:t>
              </w:r>
            </w:ins>
          </w:p>
        </w:tc>
        <w:tc>
          <w:tcPr>
            <w:tcW w:w="2340" w:type="dxa"/>
            <w:vAlign w:val="center"/>
          </w:tcPr>
          <w:p w14:paraId="679868A2" w14:textId="77777777" w:rsidR="00004F57" w:rsidRPr="008C6BFA" w:rsidRDefault="00004F57" w:rsidP="003441D6">
            <w:pPr>
              <w:keepNext/>
              <w:keepLines/>
              <w:spacing w:after="0"/>
              <w:jc w:val="center"/>
              <w:rPr>
                <w:ins w:id="153" w:author="Author"/>
                <w:rFonts w:ascii="Arial" w:hAnsi="Arial" w:cs="Arial"/>
                <w:sz w:val="18"/>
                <w:szCs w:val="18"/>
                <w:lang w:val="x-none" w:eastAsia="zh-TW"/>
              </w:rPr>
            </w:pPr>
            <w:ins w:id="154" w:author="Author">
              <w:r w:rsidRPr="008C6BFA">
                <w:rPr>
                  <w:rFonts w:ascii="Arial" w:hAnsi="Arial" w:cs="Arial"/>
                  <w:sz w:val="18"/>
                  <w:szCs w:val="18"/>
                  <w:lang w:val="en-US" w:eastAsia="ja-JP"/>
                </w:rPr>
                <w:t>0.6</w:t>
              </w:r>
            </w:ins>
          </w:p>
        </w:tc>
      </w:tr>
      <w:tr w:rsidR="00004F57" w:rsidRPr="008C6BFA" w14:paraId="3A936A42" w14:textId="77777777" w:rsidTr="003441D6">
        <w:trPr>
          <w:jc w:val="center"/>
          <w:ins w:id="155" w:author="Author"/>
        </w:trPr>
        <w:tc>
          <w:tcPr>
            <w:tcW w:w="1535" w:type="dxa"/>
            <w:vMerge/>
            <w:vAlign w:val="center"/>
          </w:tcPr>
          <w:p w14:paraId="6EE6B3AF" w14:textId="77777777" w:rsidR="00004F57" w:rsidRPr="008C6BFA" w:rsidRDefault="00004F57" w:rsidP="003441D6">
            <w:pPr>
              <w:keepNext/>
              <w:keepLines/>
              <w:spacing w:after="0"/>
              <w:jc w:val="center"/>
              <w:rPr>
                <w:ins w:id="156" w:author="Author"/>
                <w:rFonts w:ascii="Arial" w:hAnsi="Arial" w:cs="Arial"/>
                <w:sz w:val="18"/>
                <w:szCs w:val="18"/>
                <w:lang w:val="x-none"/>
              </w:rPr>
            </w:pPr>
          </w:p>
        </w:tc>
        <w:tc>
          <w:tcPr>
            <w:tcW w:w="2049" w:type="dxa"/>
            <w:vAlign w:val="center"/>
          </w:tcPr>
          <w:p w14:paraId="23883876" w14:textId="77777777" w:rsidR="00004F57" w:rsidRPr="008C6BFA" w:rsidRDefault="00004F57" w:rsidP="003441D6">
            <w:pPr>
              <w:keepNext/>
              <w:keepLines/>
              <w:spacing w:after="0"/>
              <w:jc w:val="center"/>
              <w:rPr>
                <w:ins w:id="157" w:author="Author"/>
                <w:rFonts w:ascii="Arial" w:hAnsi="Arial" w:cs="Arial"/>
                <w:sz w:val="18"/>
                <w:szCs w:val="18"/>
                <w:lang w:eastAsia="zh-CN"/>
              </w:rPr>
            </w:pPr>
            <w:ins w:id="158" w:author="Author">
              <w:r>
                <w:rPr>
                  <w:rFonts w:ascii="Arial" w:hAnsi="Arial" w:cs="Arial"/>
                  <w:sz w:val="18"/>
                  <w:szCs w:val="18"/>
                  <w:lang w:eastAsia="zh-CN"/>
                </w:rPr>
                <w:t>3</w:t>
              </w:r>
            </w:ins>
          </w:p>
        </w:tc>
        <w:tc>
          <w:tcPr>
            <w:tcW w:w="2340" w:type="dxa"/>
            <w:vAlign w:val="center"/>
          </w:tcPr>
          <w:p w14:paraId="3BEAD252" w14:textId="77777777" w:rsidR="00004F57" w:rsidRPr="008C6BFA" w:rsidRDefault="00004F57" w:rsidP="003441D6">
            <w:pPr>
              <w:keepNext/>
              <w:keepLines/>
              <w:spacing w:after="0"/>
              <w:jc w:val="center"/>
              <w:rPr>
                <w:ins w:id="159" w:author="Author"/>
                <w:rFonts w:ascii="Arial" w:hAnsi="Arial" w:cs="Arial"/>
                <w:sz w:val="18"/>
                <w:szCs w:val="18"/>
                <w:lang w:val="en-US" w:eastAsia="ja-JP"/>
              </w:rPr>
            </w:pPr>
            <w:ins w:id="160" w:author="Author">
              <w:r>
                <w:rPr>
                  <w:rFonts w:ascii="Arial" w:hAnsi="Arial" w:cs="Arial"/>
                  <w:sz w:val="18"/>
                  <w:szCs w:val="18"/>
                  <w:lang w:val="en-US" w:eastAsia="ja-JP"/>
                </w:rPr>
                <w:t>0.6</w:t>
              </w:r>
            </w:ins>
          </w:p>
        </w:tc>
      </w:tr>
      <w:tr w:rsidR="00004F57" w:rsidRPr="008C6BFA" w14:paraId="3626BA89" w14:textId="77777777" w:rsidTr="003441D6">
        <w:trPr>
          <w:jc w:val="center"/>
          <w:ins w:id="161" w:author="Author"/>
        </w:trPr>
        <w:tc>
          <w:tcPr>
            <w:tcW w:w="1535" w:type="dxa"/>
            <w:vMerge/>
            <w:vAlign w:val="center"/>
          </w:tcPr>
          <w:p w14:paraId="446030FB" w14:textId="77777777" w:rsidR="00004F57" w:rsidRPr="00310828" w:rsidRDefault="00004F57" w:rsidP="003441D6">
            <w:pPr>
              <w:keepNext/>
              <w:keepLines/>
              <w:spacing w:after="0"/>
              <w:jc w:val="center"/>
              <w:rPr>
                <w:ins w:id="162" w:author="Author"/>
                <w:rFonts w:ascii="Arial" w:hAnsi="Arial" w:cs="Arial"/>
                <w:sz w:val="18"/>
                <w:szCs w:val="18"/>
                <w:lang w:val="x-none"/>
              </w:rPr>
            </w:pPr>
          </w:p>
        </w:tc>
        <w:tc>
          <w:tcPr>
            <w:tcW w:w="2049" w:type="dxa"/>
            <w:vAlign w:val="center"/>
          </w:tcPr>
          <w:p w14:paraId="3943E034" w14:textId="77777777" w:rsidR="00004F57" w:rsidRPr="008C6BFA" w:rsidRDefault="00004F57" w:rsidP="003441D6">
            <w:pPr>
              <w:keepNext/>
              <w:keepLines/>
              <w:spacing w:after="0"/>
              <w:jc w:val="center"/>
              <w:rPr>
                <w:ins w:id="163" w:author="Author"/>
                <w:rFonts w:ascii="Arial" w:hAnsi="Arial" w:cs="Arial"/>
                <w:sz w:val="18"/>
                <w:szCs w:val="18"/>
                <w:lang w:val="x-none" w:eastAsia="zh-TW"/>
              </w:rPr>
            </w:pPr>
            <w:ins w:id="164" w:author="Author">
              <w:r>
                <w:rPr>
                  <w:rFonts w:ascii="Arial" w:hAnsi="Arial" w:cs="Arial"/>
                  <w:sz w:val="18"/>
                  <w:szCs w:val="18"/>
                  <w:lang w:eastAsia="zh-CN"/>
                </w:rPr>
                <w:t>7</w:t>
              </w:r>
            </w:ins>
          </w:p>
        </w:tc>
        <w:tc>
          <w:tcPr>
            <w:tcW w:w="2340" w:type="dxa"/>
            <w:vAlign w:val="center"/>
          </w:tcPr>
          <w:p w14:paraId="7BFD0E9E" w14:textId="77777777" w:rsidR="00004F57" w:rsidRPr="008C6BFA" w:rsidRDefault="00004F57" w:rsidP="003441D6">
            <w:pPr>
              <w:keepNext/>
              <w:keepLines/>
              <w:spacing w:after="0"/>
              <w:jc w:val="center"/>
              <w:rPr>
                <w:ins w:id="165" w:author="Author"/>
                <w:rFonts w:ascii="Arial" w:hAnsi="Arial" w:cs="Arial"/>
                <w:sz w:val="18"/>
                <w:szCs w:val="18"/>
                <w:lang w:val="x-none" w:eastAsia="zh-TW"/>
              </w:rPr>
            </w:pPr>
            <w:ins w:id="166" w:author="Author">
              <w:r w:rsidRPr="008C6BFA">
                <w:rPr>
                  <w:rFonts w:ascii="Arial" w:hAnsi="Arial" w:cs="Arial"/>
                  <w:sz w:val="18"/>
                  <w:szCs w:val="18"/>
                  <w:lang w:val="en-US" w:eastAsia="ja-JP"/>
                </w:rPr>
                <w:t>0.6</w:t>
              </w:r>
            </w:ins>
          </w:p>
        </w:tc>
      </w:tr>
      <w:tr w:rsidR="00004F57" w:rsidRPr="008C6BFA" w14:paraId="037FCA2F" w14:textId="77777777" w:rsidTr="003441D6">
        <w:trPr>
          <w:jc w:val="center"/>
          <w:ins w:id="167" w:author="Author"/>
        </w:trPr>
        <w:tc>
          <w:tcPr>
            <w:tcW w:w="1535" w:type="dxa"/>
            <w:vMerge/>
            <w:vAlign w:val="center"/>
          </w:tcPr>
          <w:p w14:paraId="06CEEC6B" w14:textId="77777777" w:rsidR="00004F57" w:rsidRPr="00310828" w:rsidRDefault="00004F57" w:rsidP="003441D6">
            <w:pPr>
              <w:keepNext/>
              <w:keepLines/>
              <w:spacing w:after="0"/>
              <w:jc w:val="center"/>
              <w:rPr>
                <w:ins w:id="168" w:author="Author"/>
                <w:rFonts w:ascii="Arial" w:hAnsi="Arial" w:cs="Arial"/>
                <w:sz w:val="18"/>
                <w:szCs w:val="18"/>
                <w:lang w:val="x-none"/>
              </w:rPr>
            </w:pPr>
          </w:p>
        </w:tc>
        <w:tc>
          <w:tcPr>
            <w:tcW w:w="2049" w:type="dxa"/>
            <w:vAlign w:val="center"/>
          </w:tcPr>
          <w:p w14:paraId="4B5085C2" w14:textId="77777777" w:rsidR="00004F57" w:rsidRDefault="00004F57" w:rsidP="003441D6">
            <w:pPr>
              <w:keepNext/>
              <w:keepLines/>
              <w:spacing w:after="0"/>
              <w:jc w:val="center"/>
              <w:rPr>
                <w:ins w:id="169" w:author="Author"/>
                <w:rFonts w:ascii="Arial" w:hAnsi="Arial" w:cs="Arial"/>
                <w:sz w:val="18"/>
                <w:szCs w:val="18"/>
                <w:lang w:eastAsia="zh-CN"/>
              </w:rPr>
            </w:pPr>
            <w:ins w:id="170" w:author="Author">
              <w:r>
                <w:rPr>
                  <w:rFonts w:ascii="Arial" w:hAnsi="Arial" w:cs="Arial"/>
                  <w:sz w:val="18"/>
                  <w:szCs w:val="18"/>
                  <w:lang w:eastAsia="zh-CN"/>
                </w:rPr>
                <w:t>28</w:t>
              </w:r>
            </w:ins>
          </w:p>
        </w:tc>
        <w:tc>
          <w:tcPr>
            <w:tcW w:w="2340" w:type="dxa"/>
          </w:tcPr>
          <w:p w14:paraId="6B2848DA" w14:textId="77777777" w:rsidR="00004F57" w:rsidRPr="008C6BFA" w:rsidRDefault="00004F57" w:rsidP="003441D6">
            <w:pPr>
              <w:keepNext/>
              <w:keepLines/>
              <w:spacing w:after="0"/>
              <w:jc w:val="center"/>
              <w:rPr>
                <w:ins w:id="171" w:author="Author"/>
                <w:rFonts w:ascii="Arial" w:hAnsi="Arial" w:cs="Arial"/>
                <w:sz w:val="18"/>
                <w:szCs w:val="18"/>
                <w:lang w:val="en-US" w:eastAsia="ja-JP"/>
              </w:rPr>
            </w:pPr>
            <w:ins w:id="172" w:author="Author">
              <w:r w:rsidRPr="008558F8">
                <w:rPr>
                  <w:rFonts w:ascii="Arial" w:hAnsi="Arial" w:cs="Arial"/>
                  <w:sz w:val="18"/>
                  <w:szCs w:val="18"/>
                  <w:lang w:val="en-US" w:eastAsia="ja-JP"/>
                </w:rPr>
                <w:t>0.6</w:t>
              </w:r>
            </w:ins>
          </w:p>
        </w:tc>
      </w:tr>
      <w:tr w:rsidR="00004F57" w:rsidRPr="008C6BFA" w14:paraId="6A367495" w14:textId="77777777" w:rsidTr="003441D6">
        <w:trPr>
          <w:jc w:val="center"/>
          <w:ins w:id="173" w:author="Author"/>
        </w:trPr>
        <w:tc>
          <w:tcPr>
            <w:tcW w:w="1535" w:type="dxa"/>
            <w:vMerge/>
            <w:vAlign w:val="center"/>
          </w:tcPr>
          <w:p w14:paraId="587C31A2" w14:textId="77777777" w:rsidR="00004F57" w:rsidRPr="00310828" w:rsidRDefault="00004F57" w:rsidP="003441D6">
            <w:pPr>
              <w:keepNext/>
              <w:keepLines/>
              <w:spacing w:after="0"/>
              <w:jc w:val="center"/>
              <w:rPr>
                <w:ins w:id="174" w:author="Author"/>
                <w:rFonts w:ascii="Arial" w:hAnsi="Arial" w:cs="Arial"/>
                <w:sz w:val="18"/>
                <w:szCs w:val="18"/>
                <w:lang w:val="x-none"/>
              </w:rPr>
            </w:pPr>
          </w:p>
        </w:tc>
        <w:tc>
          <w:tcPr>
            <w:tcW w:w="2049" w:type="dxa"/>
            <w:vAlign w:val="center"/>
          </w:tcPr>
          <w:p w14:paraId="2F88F569" w14:textId="77777777" w:rsidR="00004F57" w:rsidRPr="008C6BFA" w:rsidRDefault="00004F57" w:rsidP="003441D6">
            <w:pPr>
              <w:keepNext/>
              <w:keepLines/>
              <w:spacing w:after="0"/>
              <w:jc w:val="center"/>
              <w:rPr>
                <w:ins w:id="175" w:author="Author"/>
                <w:rFonts w:ascii="Arial" w:hAnsi="Arial" w:cs="Arial"/>
                <w:sz w:val="18"/>
                <w:szCs w:val="18"/>
                <w:lang w:val="x-none" w:eastAsia="zh-TW"/>
              </w:rPr>
            </w:pPr>
            <w:ins w:id="176" w:author="Author">
              <w:r>
                <w:rPr>
                  <w:rFonts w:ascii="Arial" w:hAnsi="Arial" w:cs="Arial"/>
                  <w:sz w:val="18"/>
                  <w:szCs w:val="18"/>
                  <w:lang w:eastAsia="zh-CN"/>
                </w:rPr>
                <w:t>n5</w:t>
              </w:r>
            </w:ins>
          </w:p>
        </w:tc>
        <w:tc>
          <w:tcPr>
            <w:tcW w:w="2340" w:type="dxa"/>
          </w:tcPr>
          <w:p w14:paraId="343B83A7" w14:textId="77777777" w:rsidR="00004F57" w:rsidRPr="008C6BFA" w:rsidRDefault="00004F57" w:rsidP="003441D6">
            <w:pPr>
              <w:keepNext/>
              <w:keepLines/>
              <w:spacing w:after="0"/>
              <w:jc w:val="center"/>
              <w:rPr>
                <w:ins w:id="177" w:author="Author"/>
                <w:rFonts w:ascii="Arial" w:hAnsi="Arial" w:cs="Arial"/>
                <w:sz w:val="18"/>
                <w:szCs w:val="18"/>
                <w:lang w:val="x-none" w:eastAsia="zh-TW"/>
              </w:rPr>
            </w:pPr>
            <w:ins w:id="178" w:author="Author">
              <w:r w:rsidRPr="008558F8">
                <w:rPr>
                  <w:rFonts w:ascii="Arial" w:hAnsi="Arial" w:cs="Arial"/>
                  <w:sz w:val="18"/>
                  <w:szCs w:val="18"/>
                  <w:lang w:val="en-US" w:eastAsia="ja-JP"/>
                </w:rPr>
                <w:t>0.6</w:t>
              </w:r>
            </w:ins>
          </w:p>
        </w:tc>
      </w:tr>
    </w:tbl>
    <w:p w14:paraId="46236CF1" w14:textId="77777777" w:rsidR="00004F57" w:rsidRPr="008C6BFA" w:rsidRDefault="00004F57" w:rsidP="00004F57">
      <w:pPr>
        <w:rPr>
          <w:ins w:id="179" w:author="Author"/>
          <w:sz w:val="22"/>
        </w:rPr>
      </w:pPr>
    </w:p>
    <w:p w14:paraId="58173A35" w14:textId="77777777" w:rsidR="00004F57" w:rsidRPr="008C6BFA" w:rsidRDefault="00004F57" w:rsidP="00004F57">
      <w:pPr>
        <w:keepNext/>
        <w:keepLines/>
        <w:spacing w:before="60"/>
        <w:jc w:val="center"/>
        <w:rPr>
          <w:ins w:id="180" w:author="Author"/>
          <w:rFonts w:ascii="Arial" w:hAnsi="Arial"/>
          <w:b/>
          <w:lang w:eastAsia="zh-CN"/>
        </w:rPr>
      </w:pPr>
      <w:ins w:id="181"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04F57" w:rsidRPr="008C6BFA" w14:paraId="3A9F0DEB" w14:textId="77777777" w:rsidTr="003441D6">
        <w:trPr>
          <w:tblHeader/>
          <w:jc w:val="center"/>
          <w:ins w:id="182" w:author="Author"/>
        </w:trPr>
        <w:tc>
          <w:tcPr>
            <w:tcW w:w="1535" w:type="dxa"/>
            <w:vAlign w:val="center"/>
          </w:tcPr>
          <w:p w14:paraId="0E20E93C" w14:textId="77777777" w:rsidR="00004F57" w:rsidRPr="008C6BFA" w:rsidRDefault="00004F57" w:rsidP="003441D6">
            <w:pPr>
              <w:keepNext/>
              <w:keepLines/>
              <w:spacing w:after="0"/>
              <w:jc w:val="center"/>
              <w:rPr>
                <w:ins w:id="183" w:author="Author"/>
                <w:rFonts w:ascii="Arial" w:hAnsi="Arial" w:cs="Arial"/>
                <w:sz w:val="18"/>
                <w:lang w:val="x-none"/>
              </w:rPr>
            </w:pPr>
            <w:ins w:id="184"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1FA05E71" w14:textId="77777777" w:rsidR="00004F57" w:rsidRPr="008C6BFA" w:rsidRDefault="00004F57" w:rsidP="003441D6">
            <w:pPr>
              <w:keepNext/>
              <w:keepLines/>
              <w:spacing w:after="0"/>
              <w:jc w:val="center"/>
              <w:rPr>
                <w:ins w:id="185" w:author="Author"/>
                <w:rFonts w:ascii="Arial" w:hAnsi="Arial" w:cs="Arial"/>
                <w:sz w:val="18"/>
                <w:lang w:val="x-none"/>
              </w:rPr>
            </w:pPr>
            <w:ins w:id="186" w:author="Author">
              <w:r w:rsidRPr="008C6BFA">
                <w:rPr>
                  <w:rFonts w:ascii="Arial" w:hAnsi="Arial" w:cs="Arial"/>
                  <w:sz w:val="18"/>
                  <w:lang w:val="x-none"/>
                </w:rPr>
                <w:t>E-UTRA and NR Band</w:t>
              </w:r>
            </w:ins>
          </w:p>
        </w:tc>
        <w:tc>
          <w:tcPr>
            <w:tcW w:w="2340" w:type="dxa"/>
            <w:vAlign w:val="center"/>
          </w:tcPr>
          <w:p w14:paraId="6653DF01" w14:textId="77777777" w:rsidR="00004F57" w:rsidRPr="008C6BFA" w:rsidRDefault="00004F57" w:rsidP="003441D6">
            <w:pPr>
              <w:keepNext/>
              <w:keepLines/>
              <w:spacing w:after="0"/>
              <w:jc w:val="center"/>
              <w:rPr>
                <w:ins w:id="187" w:author="Author"/>
                <w:rFonts w:ascii="Arial" w:hAnsi="Arial" w:cs="Arial"/>
                <w:sz w:val="18"/>
                <w:lang w:val="x-none"/>
              </w:rPr>
            </w:pPr>
            <w:ins w:id="188"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004F57" w:rsidRPr="008C6BFA" w14:paraId="0AC83CED" w14:textId="77777777" w:rsidTr="003441D6">
        <w:trPr>
          <w:jc w:val="center"/>
          <w:ins w:id="189" w:author="Author"/>
        </w:trPr>
        <w:tc>
          <w:tcPr>
            <w:tcW w:w="1535" w:type="dxa"/>
            <w:vMerge w:val="restart"/>
            <w:vAlign w:val="center"/>
          </w:tcPr>
          <w:p w14:paraId="02E5C113" w14:textId="77777777" w:rsidR="00004F57" w:rsidRPr="008C6BFA" w:rsidRDefault="00004F57" w:rsidP="003441D6">
            <w:pPr>
              <w:pStyle w:val="TAC"/>
              <w:rPr>
                <w:ins w:id="190" w:author="Author"/>
                <w:rFonts w:cs="Arial"/>
                <w:szCs w:val="18"/>
                <w:lang w:eastAsia="zh-TW"/>
              </w:rPr>
            </w:pPr>
            <w:ins w:id="191" w:author="Autho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7</w:t>
              </w:r>
              <w:r>
                <w:rPr>
                  <w:rFonts w:cs="Arial"/>
                  <w:szCs w:val="18"/>
                  <w:lang w:val="en-AU" w:eastAsia="zh-CN"/>
                </w:rPr>
                <w:t>-28</w:t>
              </w:r>
              <w:r w:rsidRPr="008C6BFA">
                <w:rPr>
                  <w:rFonts w:cs="Arial"/>
                  <w:szCs w:val="18"/>
                  <w:lang w:eastAsia="zh-CN"/>
                </w:rPr>
                <w:t>_n</w:t>
              </w:r>
              <w:r>
                <w:rPr>
                  <w:rFonts w:cs="Arial"/>
                  <w:szCs w:val="18"/>
                  <w:lang w:eastAsia="zh-CN"/>
                </w:rPr>
                <w:t>5</w:t>
              </w:r>
            </w:ins>
          </w:p>
        </w:tc>
        <w:tc>
          <w:tcPr>
            <w:tcW w:w="2052" w:type="dxa"/>
            <w:vAlign w:val="center"/>
          </w:tcPr>
          <w:p w14:paraId="432C9B11" w14:textId="77777777" w:rsidR="00004F57" w:rsidRPr="008C6BFA" w:rsidRDefault="00004F57" w:rsidP="003441D6">
            <w:pPr>
              <w:keepNext/>
              <w:keepLines/>
              <w:spacing w:after="0"/>
              <w:jc w:val="center"/>
              <w:rPr>
                <w:ins w:id="192" w:author="Author"/>
                <w:rFonts w:ascii="Arial" w:hAnsi="Arial" w:cs="Arial"/>
                <w:sz w:val="18"/>
                <w:szCs w:val="18"/>
                <w:lang w:val="x-none"/>
              </w:rPr>
            </w:pPr>
            <w:ins w:id="193" w:author="Author">
              <w:r>
                <w:rPr>
                  <w:rFonts w:ascii="Arial" w:hAnsi="Arial" w:cs="Arial"/>
                  <w:sz w:val="18"/>
                  <w:szCs w:val="18"/>
                  <w:lang w:eastAsia="zh-CN"/>
                </w:rPr>
                <w:t>1</w:t>
              </w:r>
            </w:ins>
          </w:p>
        </w:tc>
        <w:tc>
          <w:tcPr>
            <w:tcW w:w="2340" w:type="dxa"/>
            <w:vAlign w:val="center"/>
          </w:tcPr>
          <w:p w14:paraId="2145B89E" w14:textId="77777777" w:rsidR="00004F57" w:rsidRPr="008C6BFA" w:rsidRDefault="00004F57" w:rsidP="003441D6">
            <w:pPr>
              <w:keepNext/>
              <w:keepLines/>
              <w:spacing w:after="0"/>
              <w:jc w:val="center"/>
              <w:rPr>
                <w:ins w:id="194" w:author="Author"/>
                <w:rFonts w:ascii="Arial" w:hAnsi="Arial" w:cs="Arial"/>
                <w:sz w:val="18"/>
                <w:szCs w:val="18"/>
                <w:lang w:val="x-none"/>
              </w:rPr>
            </w:pPr>
            <w:ins w:id="195" w:author="Author">
              <w:r>
                <w:rPr>
                  <w:rFonts w:ascii="Arial" w:hAnsi="Arial" w:cs="Arial"/>
                  <w:sz w:val="18"/>
                  <w:szCs w:val="18"/>
                  <w:lang w:val="en-US" w:eastAsia="ja-JP"/>
                </w:rPr>
                <w:t>0</w:t>
              </w:r>
            </w:ins>
          </w:p>
        </w:tc>
      </w:tr>
      <w:tr w:rsidR="00004F57" w:rsidRPr="008C6BFA" w14:paraId="6E9A4B7F" w14:textId="77777777" w:rsidTr="003441D6">
        <w:trPr>
          <w:jc w:val="center"/>
          <w:ins w:id="196" w:author="Author"/>
        </w:trPr>
        <w:tc>
          <w:tcPr>
            <w:tcW w:w="1535" w:type="dxa"/>
            <w:vMerge/>
            <w:vAlign w:val="center"/>
          </w:tcPr>
          <w:p w14:paraId="3ED5F410" w14:textId="77777777" w:rsidR="00004F57" w:rsidRPr="008C6BFA" w:rsidRDefault="00004F57" w:rsidP="003441D6">
            <w:pPr>
              <w:keepNext/>
              <w:keepLines/>
              <w:spacing w:after="0"/>
              <w:jc w:val="center"/>
              <w:rPr>
                <w:ins w:id="197" w:author="Author"/>
                <w:rFonts w:ascii="Arial" w:hAnsi="Arial" w:cs="Arial"/>
                <w:sz w:val="18"/>
                <w:szCs w:val="18"/>
                <w:lang w:val="x-none"/>
              </w:rPr>
            </w:pPr>
          </w:p>
        </w:tc>
        <w:tc>
          <w:tcPr>
            <w:tcW w:w="2052" w:type="dxa"/>
            <w:vAlign w:val="center"/>
          </w:tcPr>
          <w:p w14:paraId="3100EAD9" w14:textId="77777777" w:rsidR="00004F57" w:rsidRPr="008C6BFA" w:rsidRDefault="00004F57" w:rsidP="003441D6">
            <w:pPr>
              <w:keepNext/>
              <w:keepLines/>
              <w:spacing w:after="0"/>
              <w:jc w:val="center"/>
              <w:rPr>
                <w:ins w:id="198" w:author="Author"/>
                <w:rFonts w:ascii="Arial" w:eastAsia="Malgun Gothic" w:hAnsi="Arial" w:cs="Arial"/>
                <w:sz w:val="18"/>
                <w:szCs w:val="18"/>
                <w:lang w:val="sv-SE" w:eastAsia="ko-KR"/>
              </w:rPr>
            </w:pPr>
            <w:ins w:id="199" w:author="Author">
              <w:r>
                <w:rPr>
                  <w:rFonts w:ascii="Arial" w:hAnsi="Arial" w:cs="Arial"/>
                  <w:sz w:val="18"/>
                  <w:szCs w:val="18"/>
                  <w:lang w:eastAsia="zh-CN"/>
                </w:rPr>
                <w:t>3</w:t>
              </w:r>
            </w:ins>
          </w:p>
        </w:tc>
        <w:tc>
          <w:tcPr>
            <w:tcW w:w="2340" w:type="dxa"/>
          </w:tcPr>
          <w:p w14:paraId="0B3E42EE" w14:textId="77777777" w:rsidR="00004F57" w:rsidRPr="008C6BFA" w:rsidRDefault="00004F57" w:rsidP="003441D6">
            <w:pPr>
              <w:keepNext/>
              <w:keepLines/>
              <w:spacing w:after="0"/>
              <w:jc w:val="center"/>
              <w:rPr>
                <w:ins w:id="200" w:author="Author"/>
                <w:rFonts w:ascii="Arial" w:hAnsi="Arial" w:cs="Arial"/>
                <w:sz w:val="18"/>
                <w:szCs w:val="18"/>
                <w:lang w:val="en-US" w:eastAsia="ja-JP"/>
              </w:rPr>
            </w:pPr>
            <w:ins w:id="201" w:author="Author">
              <w:r w:rsidRPr="00180529">
                <w:rPr>
                  <w:rFonts w:ascii="Arial" w:hAnsi="Arial" w:cs="Arial"/>
                  <w:sz w:val="18"/>
                  <w:szCs w:val="18"/>
                  <w:lang w:val="en-US" w:eastAsia="ja-JP"/>
                </w:rPr>
                <w:t>0</w:t>
              </w:r>
            </w:ins>
          </w:p>
        </w:tc>
      </w:tr>
      <w:tr w:rsidR="00004F57" w:rsidRPr="008C6BFA" w14:paraId="2F6C0262" w14:textId="77777777" w:rsidTr="003441D6">
        <w:trPr>
          <w:jc w:val="center"/>
          <w:ins w:id="202" w:author="Author"/>
        </w:trPr>
        <w:tc>
          <w:tcPr>
            <w:tcW w:w="1535" w:type="dxa"/>
            <w:vMerge/>
            <w:vAlign w:val="center"/>
          </w:tcPr>
          <w:p w14:paraId="304F3954" w14:textId="77777777" w:rsidR="00004F57" w:rsidRPr="00310828" w:rsidRDefault="00004F57" w:rsidP="003441D6">
            <w:pPr>
              <w:keepNext/>
              <w:keepLines/>
              <w:spacing w:after="0"/>
              <w:jc w:val="center"/>
              <w:rPr>
                <w:ins w:id="203" w:author="Author"/>
                <w:rFonts w:ascii="Arial" w:hAnsi="Arial" w:cs="Arial"/>
                <w:sz w:val="18"/>
                <w:szCs w:val="18"/>
                <w:lang w:val="x-none"/>
              </w:rPr>
            </w:pPr>
          </w:p>
        </w:tc>
        <w:tc>
          <w:tcPr>
            <w:tcW w:w="2052" w:type="dxa"/>
            <w:vAlign w:val="center"/>
          </w:tcPr>
          <w:p w14:paraId="6A571E76" w14:textId="77777777" w:rsidR="00004F57" w:rsidRPr="008C6BFA" w:rsidRDefault="00004F57" w:rsidP="003441D6">
            <w:pPr>
              <w:keepNext/>
              <w:keepLines/>
              <w:spacing w:after="0"/>
              <w:jc w:val="center"/>
              <w:rPr>
                <w:ins w:id="204" w:author="Author"/>
                <w:rFonts w:ascii="Arial" w:hAnsi="Arial" w:cs="Arial"/>
                <w:sz w:val="18"/>
                <w:szCs w:val="18"/>
                <w:lang w:val="x-none"/>
              </w:rPr>
            </w:pPr>
            <w:ins w:id="205" w:author="Author">
              <w:r>
                <w:rPr>
                  <w:rFonts w:ascii="Arial" w:hAnsi="Arial" w:cs="Arial"/>
                  <w:sz w:val="18"/>
                  <w:szCs w:val="18"/>
                  <w:lang w:eastAsia="zh-CN"/>
                </w:rPr>
                <w:t>7</w:t>
              </w:r>
            </w:ins>
          </w:p>
        </w:tc>
        <w:tc>
          <w:tcPr>
            <w:tcW w:w="2340" w:type="dxa"/>
          </w:tcPr>
          <w:p w14:paraId="2B3871A1" w14:textId="77777777" w:rsidR="00004F57" w:rsidRPr="008C6BFA" w:rsidRDefault="00004F57" w:rsidP="003441D6">
            <w:pPr>
              <w:keepNext/>
              <w:keepLines/>
              <w:spacing w:after="0"/>
              <w:jc w:val="center"/>
              <w:rPr>
                <w:ins w:id="206" w:author="Author"/>
                <w:rFonts w:ascii="Arial" w:hAnsi="Arial" w:cs="Arial"/>
                <w:sz w:val="18"/>
                <w:szCs w:val="18"/>
                <w:lang w:val="x-none"/>
              </w:rPr>
            </w:pPr>
            <w:ins w:id="207" w:author="Author">
              <w:r w:rsidRPr="00180529">
                <w:rPr>
                  <w:rFonts w:ascii="Arial" w:hAnsi="Arial" w:cs="Arial"/>
                  <w:sz w:val="18"/>
                  <w:szCs w:val="18"/>
                  <w:lang w:val="en-US" w:eastAsia="ja-JP"/>
                </w:rPr>
                <w:t>0</w:t>
              </w:r>
            </w:ins>
          </w:p>
        </w:tc>
      </w:tr>
      <w:tr w:rsidR="00004F57" w:rsidRPr="008C6BFA" w14:paraId="0D818FED" w14:textId="77777777" w:rsidTr="003441D6">
        <w:trPr>
          <w:jc w:val="center"/>
          <w:ins w:id="208" w:author="Author"/>
        </w:trPr>
        <w:tc>
          <w:tcPr>
            <w:tcW w:w="1535" w:type="dxa"/>
            <w:vMerge/>
            <w:vAlign w:val="center"/>
          </w:tcPr>
          <w:p w14:paraId="5DA43BB9" w14:textId="77777777" w:rsidR="00004F57" w:rsidRPr="00310828" w:rsidRDefault="00004F57" w:rsidP="003441D6">
            <w:pPr>
              <w:keepNext/>
              <w:keepLines/>
              <w:spacing w:after="0"/>
              <w:jc w:val="center"/>
              <w:rPr>
                <w:ins w:id="209" w:author="Author"/>
                <w:rFonts w:ascii="Arial" w:hAnsi="Arial" w:cs="Arial"/>
                <w:sz w:val="18"/>
                <w:szCs w:val="18"/>
                <w:lang w:val="x-none"/>
              </w:rPr>
            </w:pPr>
          </w:p>
        </w:tc>
        <w:tc>
          <w:tcPr>
            <w:tcW w:w="2052" w:type="dxa"/>
            <w:vAlign w:val="center"/>
          </w:tcPr>
          <w:p w14:paraId="0094050C" w14:textId="77777777" w:rsidR="00004F57" w:rsidRDefault="00004F57" w:rsidP="003441D6">
            <w:pPr>
              <w:keepNext/>
              <w:keepLines/>
              <w:spacing w:after="0"/>
              <w:jc w:val="center"/>
              <w:rPr>
                <w:ins w:id="210" w:author="Author"/>
                <w:rFonts w:ascii="Arial" w:hAnsi="Arial" w:cs="Arial"/>
                <w:sz w:val="18"/>
                <w:szCs w:val="18"/>
                <w:lang w:eastAsia="zh-CN"/>
              </w:rPr>
            </w:pPr>
            <w:ins w:id="211" w:author="Author">
              <w:r>
                <w:rPr>
                  <w:rFonts w:ascii="Arial" w:hAnsi="Arial" w:cs="Arial"/>
                  <w:sz w:val="18"/>
                  <w:szCs w:val="18"/>
                  <w:lang w:eastAsia="zh-CN"/>
                </w:rPr>
                <w:t>28</w:t>
              </w:r>
            </w:ins>
          </w:p>
        </w:tc>
        <w:tc>
          <w:tcPr>
            <w:tcW w:w="2340" w:type="dxa"/>
          </w:tcPr>
          <w:p w14:paraId="499252DC" w14:textId="77777777" w:rsidR="00004F57" w:rsidRPr="00180529" w:rsidRDefault="00004F57" w:rsidP="003441D6">
            <w:pPr>
              <w:keepNext/>
              <w:keepLines/>
              <w:spacing w:after="0"/>
              <w:jc w:val="center"/>
              <w:rPr>
                <w:ins w:id="212" w:author="Author"/>
                <w:rFonts w:ascii="Arial" w:hAnsi="Arial" w:cs="Arial"/>
                <w:sz w:val="18"/>
                <w:szCs w:val="18"/>
                <w:lang w:val="en-US" w:eastAsia="ja-JP"/>
              </w:rPr>
            </w:pPr>
            <w:ins w:id="213" w:author="Author">
              <w:r>
                <w:rPr>
                  <w:rFonts w:ascii="Arial" w:hAnsi="Arial" w:cs="Arial"/>
                  <w:sz w:val="18"/>
                  <w:szCs w:val="18"/>
                  <w:lang w:val="en-US" w:eastAsia="ja-JP"/>
                </w:rPr>
                <w:t>0.2</w:t>
              </w:r>
            </w:ins>
          </w:p>
        </w:tc>
      </w:tr>
      <w:tr w:rsidR="00004F57" w:rsidRPr="008C6BFA" w14:paraId="5006F09E" w14:textId="77777777" w:rsidTr="003441D6">
        <w:trPr>
          <w:jc w:val="center"/>
          <w:ins w:id="214" w:author="Author"/>
        </w:trPr>
        <w:tc>
          <w:tcPr>
            <w:tcW w:w="1535" w:type="dxa"/>
            <w:vMerge/>
            <w:vAlign w:val="center"/>
          </w:tcPr>
          <w:p w14:paraId="3E7B3969" w14:textId="77777777" w:rsidR="00004F57" w:rsidRPr="00310828" w:rsidRDefault="00004F57" w:rsidP="003441D6">
            <w:pPr>
              <w:keepNext/>
              <w:keepLines/>
              <w:spacing w:after="0"/>
              <w:jc w:val="center"/>
              <w:rPr>
                <w:ins w:id="215" w:author="Author"/>
                <w:rFonts w:ascii="Arial" w:hAnsi="Arial" w:cs="Arial"/>
                <w:sz w:val="18"/>
                <w:szCs w:val="18"/>
                <w:lang w:val="x-none"/>
              </w:rPr>
            </w:pPr>
          </w:p>
        </w:tc>
        <w:tc>
          <w:tcPr>
            <w:tcW w:w="2052" w:type="dxa"/>
            <w:vAlign w:val="center"/>
          </w:tcPr>
          <w:p w14:paraId="18564178" w14:textId="77777777" w:rsidR="00004F57" w:rsidRPr="008C6BFA" w:rsidRDefault="00004F57" w:rsidP="003441D6">
            <w:pPr>
              <w:keepNext/>
              <w:keepLines/>
              <w:spacing w:after="0"/>
              <w:jc w:val="center"/>
              <w:rPr>
                <w:ins w:id="216" w:author="Author"/>
                <w:rFonts w:ascii="Arial" w:hAnsi="Arial" w:cs="Arial"/>
                <w:sz w:val="18"/>
                <w:szCs w:val="18"/>
                <w:lang w:val="x-none"/>
              </w:rPr>
            </w:pPr>
            <w:ins w:id="217" w:author="Author">
              <w:r>
                <w:rPr>
                  <w:rFonts w:ascii="Arial" w:hAnsi="Arial" w:cs="Arial"/>
                  <w:sz w:val="18"/>
                  <w:szCs w:val="18"/>
                  <w:lang w:eastAsia="ja-JP"/>
                </w:rPr>
                <w:t>n5</w:t>
              </w:r>
            </w:ins>
          </w:p>
        </w:tc>
        <w:tc>
          <w:tcPr>
            <w:tcW w:w="2340" w:type="dxa"/>
          </w:tcPr>
          <w:p w14:paraId="401A67A5" w14:textId="77777777" w:rsidR="00004F57" w:rsidRPr="008C6BFA" w:rsidRDefault="00004F57" w:rsidP="003441D6">
            <w:pPr>
              <w:keepNext/>
              <w:keepLines/>
              <w:spacing w:after="0"/>
              <w:jc w:val="center"/>
              <w:rPr>
                <w:ins w:id="218" w:author="Author"/>
                <w:rFonts w:ascii="Arial" w:hAnsi="Arial" w:cs="Arial"/>
                <w:sz w:val="18"/>
                <w:szCs w:val="18"/>
                <w:lang w:val="x-none"/>
              </w:rPr>
            </w:pPr>
            <w:ins w:id="219" w:author="Author">
              <w:r w:rsidRPr="00180529">
                <w:rPr>
                  <w:rFonts w:ascii="Arial" w:hAnsi="Arial" w:cs="Arial"/>
                  <w:sz w:val="18"/>
                  <w:szCs w:val="18"/>
                  <w:lang w:val="en-US" w:eastAsia="ja-JP"/>
                </w:rPr>
                <w:t>0</w:t>
              </w:r>
              <w:r>
                <w:rPr>
                  <w:rFonts w:ascii="Arial" w:hAnsi="Arial" w:cs="Arial"/>
                  <w:sz w:val="18"/>
                  <w:szCs w:val="18"/>
                  <w:lang w:val="en-US" w:eastAsia="ja-JP"/>
                </w:rPr>
                <w:t>.2</w:t>
              </w:r>
            </w:ins>
          </w:p>
        </w:tc>
      </w:tr>
    </w:tbl>
    <w:p w14:paraId="3549C8C6" w14:textId="77777777" w:rsidR="00004F57" w:rsidRPr="008C6BFA" w:rsidRDefault="00004F57" w:rsidP="00004F57">
      <w:pPr>
        <w:keepNext/>
        <w:keepLines/>
        <w:spacing w:before="120"/>
        <w:ind w:left="1134" w:hanging="1134"/>
        <w:outlineLvl w:val="2"/>
        <w:rPr>
          <w:ins w:id="220" w:author="Author"/>
          <w:rFonts w:ascii="Arial" w:hAnsi="Arial" w:cs="Arial"/>
          <w:sz w:val="28"/>
          <w:szCs w:val="28"/>
          <w:lang w:val="en-US" w:eastAsia="zh-TW"/>
        </w:rPr>
      </w:pPr>
    </w:p>
    <w:p w14:paraId="6AA81291" w14:textId="77777777" w:rsidR="00004F57" w:rsidRPr="008C6BFA" w:rsidRDefault="00004F57" w:rsidP="00004F57">
      <w:pPr>
        <w:keepNext/>
        <w:keepLines/>
        <w:spacing w:before="120"/>
        <w:ind w:left="1134" w:hanging="1134"/>
        <w:outlineLvl w:val="2"/>
        <w:rPr>
          <w:ins w:id="221" w:author="Author"/>
          <w:rFonts w:ascii="Arial" w:hAnsi="Arial" w:cs="Arial"/>
          <w:sz w:val="28"/>
          <w:szCs w:val="28"/>
          <w:lang w:val="en-US" w:eastAsia="zh-TW"/>
        </w:rPr>
      </w:pPr>
      <w:ins w:id="222"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4CDD3F2F" w14:textId="77777777" w:rsidR="00004F57" w:rsidRPr="008C6BFA" w:rsidRDefault="00004F57" w:rsidP="00004F57">
      <w:pPr>
        <w:rPr>
          <w:ins w:id="223" w:author="Author"/>
          <w:lang w:eastAsia="zh-TW"/>
        </w:rPr>
      </w:pPr>
      <w:ins w:id="224" w:author="Author">
        <w:r w:rsidRPr="008C6BFA">
          <w:rPr>
            <w:lang w:eastAsia="zh-TW"/>
          </w:rPr>
          <w:t xml:space="preserve">No further MSD are needed to be specified for </w:t>
        </w:r>
        <w:r w:rsidRPr="00715EDC">
          <w:t>DC_</w:t>
        </w:r>
        <w:r>
          <w:t>1A-3A-7A-28A_n5A, DC_1A-3C-7A-28A_n5A, DC_1A-3A-7C-28A_n5A and DC_1A-3C-7C-28A_n5A</w:t>
        </w:r>
        <w:r w:rsidRPr="008C6BFA">
          <w:rPr>
            <w:lang w:val="fi-FI" w:eastAsia="fi-FI"/>
          </w:rPr>
          <w:t>.</w:t>
        </w:r>
      </w:ins>
    </w:p>
    <w:bookmarkEnd w:id="12"/>
    <w:bookmarkEnd w:id="13"/>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8"/>
      <w:bookmarkEnd w:id="9"/>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57F69925"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9C235B" w:rsidRPr="008C6BFA">
        <w:rPr>
          <w:lang w:eastAsia="ja-JP"/>
        </w:rPr>
        <w:t>R</w:t>
      </w:r>
      <w:r w:rsidR="00387556" w:rsidRPr="008C6BFA">
        <w:rPr>
          <w:lang w:eastAsia="ja-JP"/>
        </w:rPr>
        <w:t>P</w:t>
      </w:r>
      <w:r w:rsidR="009C235B" w:rsidRPr="008C6BFA">
        <w:rPr>
          <w:lang w:eastAsia="ja-JP"/>
        </w:rPr>
        <w:t>-</w:t>
      </w:r>
      <w:r w:rsidR="003E7D67" w:rsidRPr="008C6BFA">
        <w:rPr>
          <w:rFonts w:eastAsia="Batang" w:cs="Arial"/>
          <w:sz w:val="18"/>
          <w:szCs w:val="18"/>
          <w:lang w:eastAsia="zh-CN"/>
        </w:rPr>
        <w:t>1</w:t>
      </w:r>
      <w:r w:rsidR="003E7D67">
        <w:rPr>
          <w:rFonts w:eastAsia="Batang" w:cs="Arial"/>
          <w:sz w:val="18"/>
          <w:szCs w:val="18"/>
          <w:lang w:eastAsia="zh-CN"/>
        </w:rPr>
        <w:t>90159</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BD72F" w14:textId="77777777" w:rsidR="005A64EE" w:rsidRDefault="005A64EE">
      <w:r>
        <w:separator/>
      </w:r>
    </w:p>
  </w:endnote>
  <w:endnote w:type="continuationSeparator" w:id="0">
    <w:p w14:paraId="04E7BCB0" w14:textId="77777777" w:rsidR="005A64EE" w:rsidRDefault="005A64EE">
      <w:r>
        <w:continuationSeparator/>
      </w:r>
    </w:p>
  </w:endnote>
  <w:endnote w:type="continuationNotice" w:id="1">
    <w:p w14:paraId="78805B72" w14:textId="77777777" w:rsidR="005A64EE" w:rsidRDefault="005A64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E96A7" w14:textId="77777777" w:rsidR="005A64EE" w:rsidRDefault="005A64EE">
      <w:r>
        <w:separator/>
      </w:r>
    </w:p>
  </w:footnote>
  <w:footnote w:type="continuationSeparator" w:id="0">
    <w:p w14:paraId="4C529C57" w14:textId="77777777" w:rsidR="005A64EE" w:rsidRDefault="005A64EE">
      <w:r>
        <w:continuationSeparator/>
      </w:r>
    </w:p>
  </w:footnote>
  <w:footnote w:type="continuationNotice" w:id="1">
    <w:p w14:paraId="1845C557" w14:textId="77777777" w:rsidR="005A64EE" w:rsidRDefault="005A64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04F57"/>
    <w:rsid w:val="000309BE"/>
    <w:rsid w:val="00031C1D"/>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538F"/>
    <w:rsid w:val="001C60D4"/>
    <w:rsid w:val="001E3DB5"/>
    <w:rsid w:val="001E4697"/>
    <w:rsid w:val="001E59EE"/>
    <w:rsid w:val="001E7490"/>
    <w:rsid w:val="001E74DA"/>
    <w:rsid w:val="001F06D6"/>
    <w:rsid w:val="001F1126"/>
    <w:rsid w:val="001F1E22"/>
    <w:rsid w:val="001F30CA"/>
    <w:rsid w:val="001F3E15"/>
    <w:rsid w:val="00200DD4"/>
    <w:rsid w:val="00202D71"/>
    <w:rsid w:val="00204474"/>
    <w:rsid w:val="002138EA"/>
    <w:rsid w:val="00214FBD"/>
    <w:rsid w:val="00216753"/>
    <w:rsid w:val="00220FC6"/>
    <w:rsid w:val="00222897"/>
    <w:rsid w:val="00222B0C"/>
    <w:rsid w:val="00222FF1"/>
    <w:rsid w:val="00223615"/>
    <w:rsid w:val="00226964"/>
    <w:rsid w:val="00233D0B"/>
    <w:rsid w:val="00235394"/>
    <w:rsid w:val="00237F41"/>
    <w:rsid w:val="0026179F"/>
    <w:rsid w:val="00264AFC"/>
    <w:rsid w:val="00274E1A"/>
    <w:rsid w:val="00282213"/>
    <w:rsid w:val="002826A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B6ED4"/>
    <w:rsid w:val="003C625A"/>
    <w:rsid w:val="003D5B5F"/>
    <w:rsid w:val="003E0752"/>
    <w:rsid w:val="003E0CAE"/>
    <w:rsid w:val="003E5311"/>
    <w:rsid w:val="003E7D67"/>
    <w:rsid w:val="003F0B25"/>
    <w:rsid w:val="003F1C1B"/>
    <w:rsid w:val="003F29E9"/>
    <w:rsid w:val="003F2C91"/>
    <w:rsid w:val="003F582D"/>
    <w:rsid w:val="00401144"/>
    <w:rsid w:val="004060D2"/>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A5911"/>
    <w:rsid w:val="005A64EE"/>
    <w:rsid w:val="005B70B7"/>
    <w:rsid w:val="005C1920"/>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73E35"/>
    <w:rsid w:val="00675002"/>
    <w:rsid w:val="006844E5"/>
    <w:rsid w:val="00686F6A"/>
    <w:rsid w:val="00687395"/>
    <w:rsid w:val="006A6D23"/>
    <w:rsid w:val="006B6AF3"/>
    <w:rsid w:val="006E34E8"/>
    <w:rsid w:val="006F2184"/>
    <w:rsid w:val="006F63E6"/>
    <w:rsid w:val="006F6A0D"/>
    <w:rsid w:val="006F7C0C"/>
    <w:rsid w:val="007028EC"/>
    <w:rsid w:val="007036FE"/>
    <w:rsid w:val="0070646B"/>
    <w:rsid w:val="00715EDC"/>
    <w:rsid w:val="00724770"/>
    <w:rsid w:val="00732360"/>
    <w:rsid w:val="00747B1B"/>
    <w:rsid w:val="007678AB"/>
    <w:rsid w:val="00770389"/>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F6056"/>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4655"/>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43CEC"/>
    <w:rsid w:val="00B57265"/>
    <w:rsid w:val="00B572DC"/>
    <w:rsid w:val="00B62783"/>
    <w:rsid w:val="00B6474C"/>
    <w:rsid w:val="00B665D2"/>
    <w:rsid w:val="00B6681C"/>
    <w:rsid w:val="00B76B98"/>
    <w:rsid w:val="00B8446C"/>
    <w:rsid w:val="00B95BAE"/>
    <w:rsid w:val="00B961FE"/>
    <w:rsid w:val="00B97D8E"/>
    <w:rsid w:val="00BA4DA4"/>
    <w:rsid w:val="00BA5F05"/>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5891"/>
    <w:rsid w:val="00C7225C"/>
    <w:rsid w:val="00C77DD9"/>
    <w:rsid w:val="00C81210"/>
    <w:rsid w:val="00C91615"/>
    <w:rsid w:val="00C92301"/>
    <w:rsid w:val="00C97474"/>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4442"/>
    <w:rsid w:val="00E35C3E"/>
    <w:rsid w:val="00E4261F"/>
    <w:rsid w:val="00E433BB"/>
    <w:rsid w:val="00E5094E"/>
    <w:rsid w:val="00E51791"/>
    <w:rsid w:val="00E54B6F"/>
    <w:rsid w:val="00E57B74"/>
    <w:rsid w:val="00E57C98"/>
    <w:rsid w:val="00E603FC"/>
    <w:rsid w:val="00E63374"/>
    <w:rsid w:val="00E63ED2"/>
    <w:rsid w:val="00E824C3"/>
    <w:rsid w:val="00E8629F"/>
    <w:rsid w:val="00E86EEA"/>
    <w:rsid w:val="00E877A1"/>
    <w:rsid w:val="00E9284D"/>
    <w:rsid w:val="00EA3B4F"/>
    <w:rsid w:val="00EA3C24"/>
    <w:rsid w:val="00EA58F3"/>
    <w:rsid w:val="00EB2377"/>
    <w:rsid w:val="00EB4292"/>
    <w:rsid w:val="00EB4346"/>
    <w:rsid w:val="00EB4769"/>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44DF"/>
    <w:rsid w:val="00F87CDD"/>
    <w:rsid w:val="00F9159A"/>
    <w:rsid w:val="00F933F0"/>
    <w:rsid w:val="00F94715"/>
    <w:rsid w:val="00FA009C"/>
    <w:rsid w:val="00FA1774"/>
    <w:rsid w:val="00FA2A02"/>
    <w:rsid w:val="00FA748B"/>
    <w:rsid w:val="00FB19DF"/>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22898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02542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4202819">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7489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FA64-4A6E-45F3-A7E4-1ABDB21CF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271</Words>
  <Characters>1902</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2019-04-09T07:22:00Z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